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766972D" w:rsidR="008D05CF" w:rsidRPr="002B1B0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2B1B09">
        <w:rPr>
          <w:rFonts w:ascii="Arial" w:eastAsia="MS Mincho" w:hAnsi="Arial" w:cs="Arial"/>
          <w:b/>
          <w:sz w:val="24"/>
          <w:szCs w:val="24"/>
          <w:lang w:eastAsia="ja-JP"/>
        </w:rPr>
        <w:t>3GPP TSG SA WG 1 Meeting #</w:t>
      </w:r>
      <w:r w:rsidR="00687DC4" w:rsidRPr="002B1B09">
        <w:rPr>
          <w:rFonts w:ascii="Arial" w:eastAsia="MS Mincho" w:hAnsi="Arial" w:cs="Arial"/>
          <w:b/>
          <w:sz w:val="24"/>
          <w:szCs w:val="24"/>
          <w:lang w:eastAsia="ja-JP"/>
        </w:rPr>
        <w:t>1</w:t>
      </w:r>
      <w:r w:rsidR="008D4BD9" w:rsidRPr="002B1B09">
        <w:rPr>
          <w:rFonts w:ascii="Arial" w:eastAsia="MS Mincho" w:hAnsi="Arial" w:cs="Arial"/>
          <w:b/>
          <w:sz w:val="24"/>
          <w:szCs w:val="24"/>
          <w:lang w:eastAsia="ja-JP"/>
        </w:rPr>
        <w:t>10</w:t>
      </w:r>
      <w:r w:rsidR="008D05CF" w:rsidRPr="002B1B09">
        <w:rPr>
          <w:rFonts w:ascii="Arial" w:eastAsia="MS Mincho" w:hAnsi="Arial" w:cs="Arial"/>
          <w:b/>
          <w:sz w:val="24"/>
          <w:szCs w:val="24"/>
          <w:lang w:eastAsia="ja-JP"/>
        </w:rPr>
        <w:t xml:space="preserve"> </w:t>
      </w:r>
      <w:r w:rsidR="008D05CF" w:rsidRPr="002B1B09">
        <w:rPr>
          <w:rFonts w:ascii="Arial" w:eastAsia="MS Mincho" w:hAnsi="Arial" w:cs="Arial"/>
          <w:b/>
          <w:sz w:val="24"/>
          <w:szCs w:val="24"/>
          <w:lang w:eastAsia="ja-JP"/>
        </w:rPr>
        <w:tab/>
        <w:t>S1-</w:t>
      </w:r>
      <w:r w:rsidR="00EA3EA0" w:rsidRPr="00EA3EA0">
        <w:rPr>
          <w:rFonts w:ascii="Arial" w:eastAsia="MS Mincho" w:hAnsi="Arial" w:cs="Arial"/>
          <w:b/>
          <w:sz w:val="24"/>
          <w:szCs w:val="24"/>
          <w:lang w:eastAsia="ja-JP"/>
        </w:rPr>
        <w:t>25</w:t>
      </w:r>
      <w:r w:rsidR="005375ED">
        <w:rPr>
          <w:rFonts w:ascii="Arial" w:eastAsia="MS Mincho" w:hAnsi="Arial" w:cs="Arial"/>
          <w:b/>
          <w:sz w:val="24"/>
          <w:szCs w:val="24"/>
          <w:lang w:eastAsia="ja-JP"/>
        </w:rPr>
        <w:t>2451</w:t>
      </w:r>
    </w:p>
    <w:p w14:paraId="37928451" w14:textId="223E58EA" w:rsidR="008D05CF" w:rsidRPr="002B1B09"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2B1B09">
        <w:rPr>
          <w:rFonts w:ascii="Arial" w:eastAsia="MS Mincho" w:hAnsi="Arial" w:cs="Arial"/>
          <w:b/>
          <w:sz w:val="24"/>
          <w:szCs w:val="24"/>
          <w:lang w:eastAsia="ja-JP"/>
        </w:rPr>
        <w:t>19-23 May 2025, Fukuoka, Japan</w:t>
      </w:r>
      <w:r w:rsidR="008D05CF" w:rsidRPr="002B1B09">
        <w:rPr>
          <w:rFonts w:ascii="Arial" w:eastAsia="MS Mincho" w:hAnsi="Arial" w:cs="Arial"/>
          <w:b/>
          <w:sz w:val="24"/>
          <w:szCs w:val="24"/>
          <w:lang w:eastAsia="ja-JP"/>
        </w:rPr>
        <w:tab/>
      </w:r>
      <w:r w:rsidR="008D05CF" w:rsidRPr="002B1B09">
        <w:rPr>
          <w:rFonts w:ascii="Arial" w:eastAsia="MS Mincho" w:hAnsi="Arial" w:cs="Arial"/>
          <w:i/>
          <w:sz w:val="24"/>
          <w:szCs w:val="24"/>
          <w:lang w:eastAsia="ja-JP"/>
        </w:rPr>
        <w:t xml:space="preserve">(revision of </w:t>
      </w:r>
      <w:r w:rsidR="00C32233" w:rsidRPr="00C32233">
        <w:rPr>
          <w:rFonts w:ascii="Arial" w:eastAsia="MS Mincho" w:hAnsi="Arial" w:cs="Arial"/>
          <w:i/>
          <w:sz w:val="24"/>
          <w:szCs w:val="24"/>
          <w:lang w:eastAsia="ja-JP"/>
        </w:rPr>
        <w:t>S1-252451</w:t>
      </w:r>
      <w:r w:rsidR="00C32233">
        <w:rPr>
          <w:rFonts w:ascii="Arial" w:eastAsia="MS Mincho" w:hAnsi="Arial" w:cs="Arial"/>
          <w:i/>
          <w:sz w:val="24"/>
          <w:szCs w:val="24"/>
          <w:lang w:eastAsia="ja-JP"/>
        </w:rPr>
        <w:t xml:space="preserve">, </w:t>
      </w:r>
      <w:r w:rsidR="008D05CF" w:rsidRPr="002B1B09">
        <w:rPr>
          <w:rFonts w:ascii="Arial" w:eastAsia="MS Mincho" w:hAnsi="Arial" w:cs="Arial"/>
          <w:i/>
          <w:sz w:val="24"/>
          <w:szCs w:val="24"/>
          <w:lang w:eastAsia="ja-JP"/>
        </w:rPr>
        <w:t>S1-2</w:t>
      </w:r>
      <w:r w:rsidR="00016082" w:rsidRPr="002B1B09">
        <w:rPr>
          <w:rFonts w:ascii="Arial" w:eastAsia="MS Mincho" w:hAnsi="Arial" w:cs="Arial"/>
          <w:i/>
          <w:sz w:val="24"/>
          <w:szCs w:val="24"/>
          <w:lang w:eastAsia="ja-JP"/>
        </w:rPr>
        <w:t>5</w:t>
      </w:r>
      <w:r w:rsidR="005375ED">
        <w:rPr>
          <w:rFonts w:ascii="Arial" w:eastAsia="MS Mincho" w:hAnsi="Arial" w:cs="Arial"/>
          <w:i/>
          <w:sz w:val="24"/>
          <w:szCs w:val="24"/>
          <w:lang w:eastAsia="ja-JP"/>
        </w:rPr>
        <w:t>2292</w:t>
      </w:r>
      <w:r w:rsidR="008D05CF" w:rsidRPr="002B1B09">
        <w:rPr>
          <w:rFonts w:ascii="Arial" w:eastAsia="MS Mincho" w:hAnsi="Arial" w:cs="Arial"/>
          <w:i/>
          <w:sz w:val="24"/>
          <w:szCs w:val="24"/>
          <w:lang w:eastAsia="ja-JP"/>
        </w:rPr>
        <w:t>)</w:t>
      </w:r>
    </w:p>
    <w:p w14:paraId="0AEADB64" w14:textId="77777777" w:rsidR="008D05CF" w:rsidRPr="002B1B09" w:rsidRDefault="008D05CF" w:rsidP="008D05CF">
      <w:pPr>
        <w:spacing w:after="0"/>
        <w:rPr>
          <w:rFonts w:ascii="Arial" w:eastAsia="MS Mincho" w:hAnsi="Arial"/>
          <w:sz w:val="24"/>
          <w:szCs w:val="24"/>
          <w:lang w:eastAsia="ja-JP"/>
        </w:rPr>
      </w:pPr>
    </w:p>
    <w:p w14:paraId="1AFC9529" w14:textId="77777777" w:rsidR="00AC7045" w:rsidRDefault="00AC7045" w:rsidP="00AC704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Novamint</w:t>
      </w:r>
      <w:proofErr w:type="spellEnd"/>
    </w:p>
    <w:p w14:paraId="66F2FDF0" w14:textId="4AFEE62D" w:rsidR="00AC7045" w:rsidRDefault="00AC7045" w:rsidP="00AC7045">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Pr>
          <w:rFonts w:ascii="Arial" w:hAnsi="Arial" w:cs="Arial"/>
          <w:b/>
          <w:bCs/>
        </w:rPr>
        <w:t>Final consolidation</w:t>
      </w:r>
      <w:r w:rsidRPr="002B1C8A">
        <w:rPr>
          <w:rFonts w:ascii="Arial" w:hAnsi="Arial" w:cs="Arial"/>
          <w:b/>
          <w:bCs/>
        </w:rPr>
        <w:t xml:space="preserve"> of TR22887</w:t>
      </w:r>
    </w:p>
    <w:p w14:paraId="1304DB4C" w14:textId="389DF1D5" w:rsidR="00AC7045" w:rsidRDefault="00AC7045" w:rsidP="00AC7045">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v1.1.0</w:t>
      </w:r>
    </w:p>
    <w:p w14:paraId="3C5DB6CB" w14:textId="77777777" w:rsidR="00AC7045" w:rsidRPr="00C524DD" w:rsidRDefault="00AC7045" w:rsidP="00AC704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7.3.1</w:t>
      </w:r>
    </w:p>
    <w:p w14:paraId="723A6ED2" w14:textId="77777777" w:rsidR="00AC7045" w:rsidRDefault="00AC7045" w:rsidP="00AC704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6BA6FC4" w14:textId="77777777" w:rsidR="00AC7045" w:rsidRPr="00C524DD" w:rsidRDefault="00AC7045" w:rsidP="00AC7045">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 xml:space="preserve">Thierry </w:t>
      </w:r>
      <w:proofErr w:type="spellStart"/>
      <w:r w:rsidRPr="002B1C8A">
        <w:rPr>
          <w:rFonts w:ascii="Arial" w:hAnsi="Arial" w:cs="Arial"/>
          <w:b/>
          <w:bCs/>
        </w:rPr>
        <w:t>Bérisot</w:t>
      </w:r>
      <w:proofErr w:type="spellEnd"/>
      <w:r w:rsidRPr="002B1C8A">
        <w:rPr>
          <w:rFonts w:ascii="Arial" w:hAnsi="Arial" w:cs="Arial"/>
          <w:b/>
          <w:bCs/>
        </w:rPr>
        <w:t xml:space="preserve"> (tberisot@novamint.com)</w:t>
      </w:r>
    </w:p>
    <w:p w14:paraId="795E873E" w14:textId="77777777" w:rsidR="00AC7045" w:rsidRPr="000D6532" w:rsidRDefault="00AC7045" w:rsidP="00AC7045">
      <w:pPr>
        <w:pBdr>
          <w:bottom w:val="single" w:sz="6" w:space="1" w:color="auto"/>
        </w:pBdr>
        <w:spacing w:after="0"/>
        <w:rPr>
          <w:rFonts w:eastAsia="MS Mincho"/>
          <w:sz w:val="24"/>
          <w:szCs w:val="24"/>
          <w:lang w:eastAsia="ja-JP"/>
        </w:rPr>
      </w:pPr>
    </w:p>
    <w:p w14:paraId="3A775BF2" w14:textId="77777777" w:rsidR="00AC7045" w:rsidRDefault="00AC7045" w:rsidP="00AC704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a final consolidation for TR.22887</w:t>
      </w:r>
    </w:p>
    <w:p w14:paraId="70C5012D" w14:textId="77777777" w:rsidR="00AC7045" w:rsidRPr="0009108F" w:rsidRDefault="00AC7045" w:rsidP="00AC7045">
      <w:pPr>
        <w:pStyle w:val="CRCoverPage"/>
        <w:rPr>
          <w:b/>
          <w:noProof/>
        </w:rPr>
      </w:pPr>
      <w:r w:rsidRPr="00C524DD">
        <w:rPr>
          <w:b/>
          <w:noProof/>
        </w:rPr>
        <w:t>1</w:t>
      </w:r>
      <w:r w:rsidRPr="0009108F">
        <w:rPr>
          <w:b/>
          <w:noProof/>
        </w:rPr>
        <w:t>. Introduction</w:t>
      </w:r>
    </w:p>
    <w:p w14:paraId="50CB0CB7" w14:textId="77777777" w:rsidR="00AC7045" w:rsidRDefault="00AC7045" w:rsidP="00AC7045">
      <w:pPr>
        <w:pStyle w:val="CRCoverPage"/>
        <w:rPr>
          <w:rFonts w:ascii="Times New Roman" w:hAnsi="Times New Roman"/>
          <w:noProof/>
        </w:rPr>
      </w:pPr>
      <w:r w:rsidRPr="002B1C8A">
        <w:rPr>
          <w:rFonts w:ascii="Times New Roman" w:hAnsi="Times New Roman"/>
          <w:noProof/>
        </w:rPr>
        <w:t xml:space="preserve">The </w:t>
      </w:r>
      <w:r>
        <w:rPr>
          <w:rFonts w:ascii="Times New Roman" w:hAnsi="Times New Roman"/>
          <w:noProof/>
        </w:rPr>
        <w:t>consolidation of the potential requirements of</w:t>
      </w:r>
      <w:r w:rsidRPr="002B1C8A">
        <w:rPr>
          <w:rFonts w:ascii="Times New Roman" w:hAnsi="Times New Roman"/>
          <w:noProof/>
        </w:rPr>
        <w:t xml:space="preserve"> TR 22.8</w:t>
      </w:r>
      <w:r>
        <w:rPr>
          <w:rFonts w:ascii="Times New Roman" w:hAnsi="Times New Roman"/>
          <w:noProof/>
        </w:rPr>
        <w:t>87 is to be concluded</w:t>
      </w:r>
    </w:p>
    <w:p w14:paraId="18B39B94" w14:textId="77777777" w:rsidR="00AC7045" w:rsidRPr="008A5E86" w:rsidRDefault="00AC7045" w:rsidP="00AC7045">
      <w:pPr>
        <w:pStyle w:val="CRCoverPage"/>
        <w:rPr>
          <w:b/>
          <w:noProof/>
          <w:lang w:val="en-US"/>
        </w:rPr>
      </w:pPr>
      <w:r w:rsidRPr="008A5E86">
        <w:rPr>
          <w:b/>
          <w:noProof/>
          <w:lang w:val="en-US"/>
        </w:rPr>
        <w:t>2. Reason for Change</w:t>
      </w:r>
    </w:p>
    <w:p w14:paraId="3D64411A" w14:textId="77777777" w:rsidR="00AC7045" w:rsidRDefault="00AC7045" w:rsidP="00AC7045">
      <w:pPr>
        <w:rPr>
          <w:noProof/>
          <w:lang w:val="en-US"/>
        </w:rPr>
      </w:pPr>
      <w:r>
        <w:rPr>
          <w:noProof/>
          <w:lang w:val="en-US"/>
        </w:rPr>
        <w:t>To provide consolidation of potential requirements for TR 22.887 for the sections &amp; topics which have not been consolidated</w:t>
      </w:r>
    </w:p>
    <w:p w14:paraId="4A224F19" w14:textId="11A0BB5F" w:rsidR="00AC7045" w:rsidRDefault="00AC7045" w:rsidP="00AC7045">
      <w:pPr>
        <w:pStyle w:val="Paragraphedeliste"/>
        <w:numPr>
          <w:ilvl w:val="0"/>
          <w:numId w:val="5"/>
        </w:numPr>
        <w:contextualSpacing w:val="0"/>
        <w:rPr>
          <w:noProof/>
        </w:rPr>
      </w:pPr>
      <w:r>
        <w:rPr>
          <w:noProof/>
        </w:rPr>
        <w:t>mission critical services</w:t>
      </w:r>
    </w:p>
    <w:p w14:paraId="214144F4" w14:textId="77777777" w:rsidR="00AC7045" w:rsidRDefault="00AC7045" w:rsidP="00AC7045">
      <w:pPr>
        <w:pStyle w:val="Paragraphedeliste"/>
        <w:numPr>
          <w:ilvl w:val="0"/>
          <w:numId w:val="5"/>
        </w:numPr>
        <w:contextualSpacing w:val="0"/>
        <w:rPr>
          <w:rFonts w:eastAsia="Calibri"/>
        </w:rPr>
      </w:pPr>
      <w:r w:rsidRPr="0001173B">
        <w:rPr>
          <w:rFonts w:eastAsia="Calibri"/>
        </w:rPr>
        <w:t>multi-orbit satellite access</w:t>
      </w:r>
    </w:p>
    <w:p w14:paraId="58A5ED56" w14:textId="77777777" w:rsidR="00AC7045" w:rsidRDefault="00AC7045" w:rsidP="00AC7045">
      <w:pPr>
        <w:pStyle w:val="Paragraphedeliste"/>
        <w:numPr>
          <w:ilvl w:val="0"/>
          <w:numId w:val="5"/>
        </w:numPr>
        <w:contextualSpacing w:val="0"/>
        <w:rPr>
          <w:rFonts w:eastAsia="Calibri"/>
        </w:rPr>
      </w:pPr>
      <w:r>
        <w:rPr>
          <w:rFonts w:eastAsia="Calibri"/>
        </w:rPr>
        <w:t>charging aspects</w:t>
      </w:r>
    </w:p>
    <w:p w14:paraId="708EF459" w14:textId="77777777" w:rsidR="00AC7045" w:rsidRDefault="00AC7045" w:rsidP="00AC7045">
      <w:pPr>
        <w:pStyle w:val="Paragraphedeliste"/>
        <w:numPr>
          <w:ilvl w:val="0"/>
          <w:numId w:val="5"/>
        </w:numPr>
        <w:contextualSpacing w:val="0"/>
        <w:rPr>
          <w:rFonts w:eastAsia="Calibri"/>
        </w:rPr>
      </w:pPr>
      <w:r>
        <w:rPr>
          <w:rFonts w:eastAsia="Calibri"/>
        </w:rPr>
        <w:t>others aspects</w:t>
      </w:r>
    </w:p>
    <w:p w14:paraId="3741010E" w14:textId="77777777" w:rsidR="00AC7045" w:rsidRDefault="00AC7045" w:rsidP="00AC7045">
      <w:pPr>
        <w:rPr>
          <w:rFonts w:eastAsia="Calibri"/>
        </w:rPr>
      </w:pPr>
    </w:p>
    <w:p w14:paraId="53D24030" w14:textId="77777777" w:rsidR="00AC7045" w:rsidRDefault="00AC7045" w:rsidP="00AC7045">
      <w:pPr>
        <w:rPr>
          <w:rFonts w:eastAsia="Calibri"/>
        </w:rPr>
      </w:pPr>
      <w:r>
        <w:rPr>
          <w:rFonts w:eastAsia="Calibri"/>
        </w:rPr>
        <w:t>The consolidation proposed can be done as following</w:t>
      </w:r>
    </w:p>
    <w:p w14:paraId="43F563EE" w14:textId="77777777" w:rsidR="00AC7045" w:rsidRDefault="00AC7045" w:rsidP="00AC7045">
      <w:pPr>
        <w:rPr>
          <w:b/>
          <w:bCs/>
        </w:rPr>
      </w:pPr>
      <w:bookmarkStart w:id="0" w:name="_Toc184220530"/>
      <w:r>
        <w:rPr>
          <w:b/>
          <w:bCs/>
        </w:rPr>
        <w:t>Use cases on e</w:t>
      </w:r>
      <w:r w:rsidRPr="00BF1039">
        <w:rPr>
          <w:b/>
          <w:bCs/>
        </w:rPr>
        <w:t>mergency communications and mission critical services using satellite access</w:t>
      </w:r>
      <w:bookmarkEnd w:id="0"/>
    </w:p>
    <w:tbl>
      <w:tblPr>
        <w:tblStyle w:val="TableauGrille1Clair"/>
        <w:tblW w:w="0" w:type="auto"/>
        <w:tblLook w:val="04A0" w:firstRow="1" w:lastRow="0" w:firstColumn="1" w:lastColumn="0" w:noHBand="0" w:noVBand="1"/>
      </w:tblPr>
      <w:tblGrid>
        <w:gridCol w:w="1713"/>
        <w:gridCol w:w="6635"/>
        <w:gridCol w:w="1283"/>
      </w:tblGrid>
      <w:tr w:rsidR="00AC7045" w:rsidRPr="00B83C33" w14:paraId="2768C5F5" w14:textId="77777777" w:rsidTr="00AC7045">
        <w:trPr>
          <w:cnfStyle w:val="100000000000" w:firstRow="1" w:lastRow="0" w:firstColumn="0" w:lastColumn="0" w:oddVBand="0" w:evenVBand="0" w:oddHBand="0"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713" w:type="dxa"/>
            <w:vAlign w:val="center"/>
          </w:tcPr>
          <w:p w14:paraId="380769EB" w14:textId="77777777" w:rsidR="00AC7045" w:rsidRPr="009464F6" w:rsidRDefault="00AC7045" w:rsidP="00B45076">
            <w:pPr>
              <w:rPr>
                <w:sz w:val="16"/>
                <w:szCs w:val="16"/>
              </w:rPr>
            </w:pPr>
            <w:r w:rsidRPr="009464F6">
              <w:rPr>
                <w:sz w:val="16"/>
                <w:szCs w:val="16"/>
              </w:rPr>
              <w:t>5.3</w:t>
            </w:r>
            <w:r w:rsidRPr="009464F6">
              <w:rPr>
                <w:sz w:val="16"/>
                <w:szCs w:val="16"/>
              </w:rPr>
              <w:tab/>
              <w:t>Use case on Resilient Satellite Communication for Public Safety</w:t>
            </w:r>
          </w:p>
        </w:tc>
        <w:tc>
          <w:tcPr>
            <w:tcW w:w="6635" w:type="dxa"/>
            <w:vAlign w:val="center"/>
          </w:tcPr>
          <w:p w14:paraId="520173E0" w14:textId="77777777" w:rsidR="00AC7045" w:rsidRPr="00AC7045" w:rsidRDefault="00AC7045" w:rsidP="00AC7045">
            <w:pPr>
              <w:cnfStyle w:val="100000000000" w:firstRow="1" w:lastRow="0" w:firstColumn="0" w:lastColumn="0" w:oddVBand="0" w:evenVBand="0" w:oddHBand="0" w:evenHBand="0" w:firstRowFirstColumn="0" w:firstRowLastColumn="0" w:lastRowFirstColumn="0" w:lastRowLastColumn="0"/>
              <w:rPr>
                <w:rFonts w:eastAsia="Calibri"/>
                <w:b w:val="0"/>
                <w:bCs w:val="0"/>
              </w:rPr>
            </w:pPr>
            <w:r w:rsidRPr="00AC7045">
              <w:rPr>
                <w:rFonts w:eastAsia="Calibri"/>
                <w:b w:val="0"/>
                <w:bCs w:val="0"/>
              </w:rPr>
              <w:t xml:space="preserve">[PR </w:t>
            </w:r>
            <w:r w:rsidRPr="00AC7045">
              <w:rPr>
                <w:b w:val="0"/>
                <w:bCs w:val="0"/>
              </w:rPr>
              <w:t>5.</w:t>
            </w:r>
            <w:r w:rsidRPr="00AC7045">
              <w:rPr>
                <w:b w:val="0"/>
                <w:bCs w:val="0"/>
                <w:lang w:eastAsia="zh-CN"/>
              </w:rPr>
              <w:t>3</w:t>
            </w:r>
            <w:r w:rsidRPr="00AC7045">
              <w:rPr>
                <w:b w:val="0"/>
                <w:bCs w:val="0"/>
              </w:rPr>
              <w:t>.6</w:t>
            </w:r>
            <w:r w:rsidRPr="00AC7045">
              <w:rPr>
                <w:rFonts w:eastAsia="Calibri"/>
                <w:b w:val="0"/>
                <w:bCs w:val="0"/>
              </w:rPr>
              <w:t xml:space="preserve">-001] </w:t>
            </w:r>
            <w:r w:rsidRPr="00AC7045">
              <w:rPr>
                <w:rFonts w:hint="eastAsia"/>
                <w:b w:val="0"/>
                <w:bCs w:val="0"/>
                <w:lang w:val="en-US" w:eastAsia="zh-CN"/>
              </w:rPr>
              <w:t>Subject to operator</w:t>
            </w:r>
            <w:r w:rsidRPr="00AC7045">
              <w:rPr>
                <w:b w:val="0"/>
                <w:bCs w:val="0"/>
                <w:lang w:val="en-US" w:eastAsia="zh-CN"/>
              </w:rPr>
              <w:t>’</w:t>
            </w:r>
            <w:r w:rsidRPr="00AC7045">
              <w:rPr>
                <w:rFonts w:hint="eastAsia"/>
                <w:b w:val="0"/>
                <w:bCs w:val="0"/>
                <w:lang w:val="en-US" w:eastAsia="zh-CN"/>
              </w:rPr>
              <w:t>s policy,</w:t>
            </w:r>
            <w:r w:rsidRPr="00AC7045">
              <w:rPr>
                <w:b w:val="0"/>
                <w:bCs w:val="0"/>
                <w:lang w:val="en-US" w:eastAsia="zh-CN"/>
              </w:rPr>
              <w:t xml:space="preserve"> the </w:t>
            </w:r>
            <w:r w:rsidRPr="00AC7045">
              <w:rPr>
                <w:rFonts w:eastAsia="Calibri"/>
                <w:b w:val="0"/>
                <w:bCs w:val="0"/>
              </w:rPr>
              <w:t xml:space="preserve">5G network </w:t>
            </w:r>
            <w:r w:rsidRPr="00AC7045">
              <w:rPr>
                <w:rFonts w:hint="eastAsia"/>
                <w:b w:val="0"/>
                <w:bCs w:val="0"/>
                <w:lang w:val="en-US" w:eastAsia="zh-CN"/>
              </w:rPr>
              <w:t xml:space="preserve">with satellite access </w:t>
            </w:r>
            <w:r w:rsidRPr="00AC7045">
              <w:rPr>
                <w:rFonts w:eastAsia="Calibri"/>
                <w:b w:val="0"/>
                <w:bCs w:val="0"/>
              </w:rPr>
              <w:t xml:space="preserve">shall </w:t>
            </w:r>
            <w:r w:rsidRPr="00AC7045">
              <w:rPr>
                <w:rFonts w:hint="eastAsia"/>
                <w:b w:val="0"/>
                <w:bCs w:val="0"/>
                <w:lang w:val="en-US" w:eastAsia="zh-CN"/>
              </w:rPr>
              <w:t>be able to maintain the connection to an available core network</w:t>
            </w:r>
            <w:r w:rsidRPr="00AC7045">
              <w:rPr>
                <w:rFonts w:eastAsia="Calibri"/>
                <w:b w:val="0"/>
                <w:bCs w:val="0"/>
              </w:rPr>
              <w:t xml:space="preserve"> with the same service level agreement (SLA)</w:t>
            </w:r>
            <w:r w:rsidRPr="00AC7045">
              <w:rPr>
                <w:rFonts w:hint="eastAsia"/>
                <w:b w:val="0"/>
                <w:bCs w:val="0"/>
                <w:lang w:eastAsia="zh-TW"/>
              </w:rPr>
              <w:t xml:space="preserve"> </w:t>
            </w:r>
            <w:r w:rsidRPr="00AC7045">
              <w:rPr>
                <w:rFonts w:eastAsia="Calibri"/>
                <w:b w:val="0"/>
                <w:bCs w:val="0"/>
              </w:rPr>
              <w:t>for resilient satellite communication.</w:t>
            </w:r>
          </w:p>
          <w:p w14:paraId="695F3EB2" w14:textId="17A176B2" w:rsidR="00AC7045" w:rsidRPr="00C257D9" w:rsidRDefault="00AC7045" w:rsidP="00AC7045">
            <w:pPr>
              <w:pStyle w:val="NO"/>
              <w:cnfStyle w:val="100000000000" w:firstRow="1" w:lastRow="0" w:firstColumn="0" w:lastColumn="0" w:oddVBand="0" w:evenVBand="0" w:oddHBand="0" w:evenHBand="0" w:firstRowFirstColumn="0" w:firstRowLastColumn="0" w:lastRowFirstColumn="0" w:lastRowLastColumn="0"/>
              <w:rPr>
                <w:lang w:eastAsia="zh-CN"/>
              </w:rPr>
            </w:pPr>
            <w:r w:rsidRPr="00AC7045">
              <w:rPr>
                <w:b w:val="0"/>
                <w:bCs w:val="0"/>
                <w:lang w:eastAsia="zh-CN"/>
              </w:rPr>
              <w:t>N</w:t>
            </w:r>
            <w:r w:rsidRPr="00AC7045">
              <w:rPr>
                <w:rFonts w:hint="eastAsia"/>
                <w:b w:val="0"/>
                <w:bCs w:val="0"/>
                <w:lang w:val="en-US" w:eastAsia="zh-CN"/>
              </w:rPr>
              <w:t>OTE</w:t>
            </w:r>
            <w:r w:rsidRPr="00AC7045">
              <w:rPr>
                <w:b w:val="0"/>
                <w:bCs w:val="0"/>
                <w:lang w:eastAsia="zh-CN"/>
              </w:rPr>
              <w:t xml:space="preserve">: </w:t>
            </w:r>
            <w:r w:rsidRPr="00AC7045">
              <w:rPr>
                <w:b w:val="0"/>
                <w:bCs w:val="0"/>
                <w:lang w:eastAsia="zh-CN"/>
              </w:rPr>
              <w:tab/>
              <w:t xml:space="preserve">The resilient communication can be achieved </w:t>
            </w:r>
            <w:r w:rsidRPr="00AC7045">
              <w:rPr>
                <w:rFonts w:hint="eastAsia"/>
                <w:b w:val="0"/>
                <w:bCs w:val="0"/>
                <w:lang w:val="en-US" w:eastAsia="zh-CN"/>
              </w:rPr>
              <w:t>through</w:t>
            </w:r>
            <w:r w:rsidRPr="00AC7045">
              <w:rPr>
                <w:b w:val="0"/>
                <w:bCs w:val="0"/>
                <w:lang w:eastAsia="zh-CN"/>
              </w:rPr>
              <w:t xml:space="preserve"> </w:t>
            </w:r>
            <w:r w:rsidRPr="00AC7045">
              <w:rPr>
                <w:rFonts w:hint="eastAsia"/>
                <w:b w:val="0"/>
                <w:bCs w:val="0"/>
                <w:lang w:val="en-US" w:eastAsia="zh-CN"/>
              </w:rPr>
              <w:t xml:space="preserve">a </w:t>
            </w:r>
            <w:r w:rsidRPr="00AC7045">
              <w:rPr>
                <w:b w:val="0"/>
                <w:bCs w:val="0"/>
                <w:lang w:eastAsia="zh-CN"/>
              </w:rPr>
              <w:t xml:space="preserve">single satellite or </w:t>
            </w:r>
            <w:r w:rsidRPr="00AC7045">
              <w:rPr>
                <w:rFonts w:hint="eastAsia"/>
                <w:b w:val="0"/>
                <w:bCs w:val="0"/>
                <w:lang w:val="en-US" w:eastAsia="zh-CN"/>
              </w:rPr>
              <w:t xml:space="preserve">multiple </w:t>
            </w:r>
            <w:r w:rsidRPr="00AC7045">
              <w:rPr>
                <w:b w:val="0"/>
                <w:bCs w:val="0"/>
                <w:lang w:eastAsia="zh-CN"/>
              </w:rPr>
              <w:t xml:space="preserve">satellites over </w:t>
            </w:r>
            <w:r w:rsidRPr="00AC7045">
              <w:rPr>
                <w:rFonts w:hint="eastAsia"/>
                <w:b w:val="0"/>
                <w:bCs w:val="0"/>
                <w:lang w:val="en-US" w:eastAsia="zh-CN"/>
              </w:rPr>
              <w:t xml:space="preserve">different types of </w:t>
            </w:r>
            <w:r w:rsidRPr="00AC7045">
              <w:rPr>
                <w:b w:val="0"/>
                <w:bCs w:val="0"/>
                <w:lang w:eastAsia="zh-CN"/>
              </w:rPr>
              <w:t>orbits.</w:t>
            </w:r>
          </w:p>
        </w:tc>
        <w:tc>
          <w:tcPr>
            <w:tcW w:w="1283" w:type="dxa"/>
            <w:vAlign w:val="center"/>
          </w:tcPr>
          <w:p w14:paraId="05F51D11" w14:textId="77777777" w:rsidR="00AC7045" w:rsidRPr="00FF3779" w:rsidRDefault="00AC7045" w:rsidP="00B45076">
            <w:pPr>
              <w:cnfStyle w:val="100000000000" w:firstRow="1" w:lastRow="0" w:firstColumn="0" w:lastColumn="0" w:oddVBand="0" w:evenVBand="0" w:oddHBand="0" w:evenHBand="0" w:firstRowFirstColumn="0" w:firstRowLastColumn="0" w:lastRowFirstColumn="0" w:lastRowLastColumn="0"/>
              <w:rPr>
                <w:b w:val="0"/>
                <w:bCs w:val="0"/>
                <w:lang w:val="en-US"/>
              </w:rPr>
            </w:pPr>
            <w:r w:rsidRPr="00FF3779">
              <w:rPr>
                <w:b w:val="0"/>
                <w:bCs w:val="0"/>
                <w:lang w:val="en-US"/>
              </w:rPr>
              <w:t>General requirement</w:t>
            </w:r>
          </w:p>
        </w:tc>
      </w:tr>
      <w:tr w:rsidR="00AC7045" w:rsidRPr="00B83C33" w14:paraId="43B7D31C" w14:textId="77777777" w:rsidTr="00AC7045">
        <w:trPr>
          <w:trHeight w:val="1327"/>
        </w:trPr>
        <w:tc>
          <w:tcPr>
            <w:cnfStyle w:val="001000000000" w:firstRow="0" w:lastRow="0" w:firstColumn="1" w:lastColumn="0" w:oddVBand="0" w:evenVBand="0" w:oddHBand="0" w:evenHBand="0" w:firstRowFirstColumn="0" w:firstRowLastColumn="0" w:lastRowFirstColumn="0" w:lastRowLastColumn="0"/>
            <w:tcW w:w="1713" w:type="dxa"/>
            <w:vAlign w:val="center"/>
          </w:tcPr>
          <w:p w14:paraId="2F3A9B33" w14:textId="1A2DC284" w:rsidR="00AC7045" w:rsidRPr="00DF2C37" w:rsidRDefault="00AC7045" w:rsidP="00B45076">
            <w:pPr>
              <w:rPr>
                <w:rFonts w:cs="Arial"/>
                <w:color w:val="000000"/>
                <w:sz w:val="16"/>
                <w:szCs w:val="16"/>
              </w:rPr>
            </w:pPr>
            <w:r w:rsidRPr="00272646">
              <w:rPr>
                <w:rFonts w:cs="Arial"/>
                <w:color w:val="000000"/>
                <w:sz w:val="16"/>
                <w:szCs w:val="16"/>
              </w:rPr>
              <w:t>5.10</w:t>
            </w:r>
            <w:r w:rsidRPr="00272646">
              <w:rPr>
                <w:rFonts w:cs="Arial"/>
                <w:color w:val="000000"/>
                <w:sz w:val="16"/>
                <w:szCs w:val="16"/>
              </w:rPr>
              <w:tab/>
            </w:r>
            <w:r w:rsidR="009464F6">
              <w:rPr>
                <w:rFonts w:cs="Arial"/>
                <w:color w:val="000000"/>
                <w:sz w:val="16"/>
                <w:szCs w:val="16"/>
              </w:rPr>
              <w:t xml:space="preserve"> </w:t>
            </w:r>
            <w:r w:rsidRPr="00272646">
              <w:rPr>
                <w:rFonts w:cs="Arial"/>
                <w:color w:val="000000"/>
                <w:sz w:val="16"/>
                <w:szCs w:val="16"/>
              </w:rPr>
              <w:t>Use case on Mission Critical Services using Satellite Access with Mobile Base Station Relay</w:t>
            </w:r>
          </w:p>
        </w:tc>
        <w:tc>
          <w:tcPr>
            <w:tcW w:w="6635" w:type="dxa"/>
            <w:vAlign w:val="center"/>
          </w:tcPr>
          <w:p w14:paraId="4A5BA22F"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pPr>
            <w:r>
              <w:t xml:space="preserve">[PR 5.10.6-001] </w:t>
            </w:r>
            <w:r w:rsidRPr="00217D8D">
              <w:t xml:space="preserve">A 5G </w:t>
            </w:r>
            <w:r>
              <w:t>s</w:t>
            </w:r>
            <w:r w:rsidRPr="00217D8D">
              <w:t xml:space="preserve">ystem </w:t>
            </w:r>
            <w:r>
              <w:t>with</w:t>
            </w:r>
            <w:r w:rsidRPr="00217D8D">
              <w:t xml:space="preserve"> </w:t>
            </w:r>
            <w:r>
              <w:t>s</w:t>
            </w:r>
            <w:r w:rsidRPr="00217D8D">
              <w:t xml:space="preserve">atellite </w:t>
            </w:r>
            <w:r>
              <w:t>a</w:t>
            </w:r>
            <w:r w:rsidRPr="00217D8D">
              <w:t>ccess</w:t>
            </w:r>
            <w:r>
              <w:t>,</w:t>
            </w:r>
            <w:r w:rsidRPr="001304A4">
              <w:t xml:space="preserve"> </w:t>
            </w:r>
            <w:r w:rsidRPr="00217D8D">
              <w:t xml:space="preserve">shall </w:t>
            </w:r>
            <w:r>
              <w:t xml:space="preserve">support </w:t>
            </w:r>
            <w:r>
              <w:rPr>
                <w:rFonts w:eastAsia="DengXian" w:hint="eastAsia"/>
                <w:lang w:eastAsia="zh-CN"/>
              </w:rPr>
              <w:t>mobile base station relays</w:t>
            </w:r>
            <w:r>
              <w:t xml:space="preserve"> for mission critical services </w:t>
            </w:r>
            <w:r>
              <w:rPr>
                <w:rFonts w:eastAsia="DengXian" w:hint="eastAsia"/>
                <w:lang w:eastAsia="zh-CN"/>
              </w:rPr>
              <w:t>considering e.g., required QoS</w:t>
            </w:r>
            <w:r>
              <w:t>.</w:t>
            </w:r>
          </w:p>
          <w:p w14:paraId="0D5AEACA" w14:textId="5C4DD6DC" w:rsidR="00AC7045" w:rsidRDefault="00AC7045" w:rsidP="00B45076">
            <w:pPr>
              <w:pStyle w:val="NO"/>
              <w:ind w:left="0" w:firstLine="0"/>
              <w:cnfStyle w:val="000000000000" w:firstRow="0" w:lastRow="0" w:firstColumn="0" w:lastColumn="0" w:oddVBand="0" w:evenVBand="0" w:oddHBand="0" w:evenHBand="0" w:firstRowFirstColumn="0" w:firstRowLastColumn="0" w:lastRowFirstColumn="0" w:lastRowLastColumn="0"/>
            </w:pPr>
          </w:p>
        </w:tc>
        <w:tc>
          <w:tcPr>
            <w:tcW w:w="1283" w:type="dxa"/>
          </w:tcPr>
          <w:p w14:paraId="38D1689A" w14:textId="68F4170F" w:rsidR="00AC7045" w:rsidRPr="00713442" w:rsidRDefault="009464F6" w:rsidP="00B45076">
            <w:pPr>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MB</w:t>
            </w:r>
            <w:r w:rsidR="00FF3779">
              <w:rPr>
                <w:rFonts w:cs="Arial"/>
                <w:color w:val="000000"/>
              </w:rPr>
              <w:t xml:space="preserve">SR </w:t>
            </w:r>
            <w:r w:rsidR="00A874DD">
              <w:rPr>
                <w:rFonts w:cs="Arial"/>
                <w:color w:val="000000"/>
              </w:rPr>
              <w:t>General</w:t>
            </w:r>
          </w:p>
          <w:p w14:paraId="19BB5BA7" w14:textId="63404E61" w:rsidR="00AC7045" w:rsidRPr="00713442" w:rsidRDefault="00AC7045" w:rsidP="00B45076">
            <w:pPr>
              <w:cnfStyle w:val="000000000000" w:firstRow="0" w:lastRow="0" w:firstColumn="0" w:lastColumn="0" w:oddVBand="0" w:evenVBand="0" w:oddHBand="0" w:evenHBand="0" w:firstRowFirstColumn="0" w:firstRowLastColumn="0" w:lastRowFirstColumn="0" w:lastRowLastColumn="0"/>
              <w:rPr>
                <w:rFonts w:cs="Arial"/>
                <w:color w:val="000000"/>
              </w:rPr>
            </w:pPr>
          </w:p>
        </w:tc>
      </w:tr>
    </w:tbl>
    <w:p w14:paraId="3F7F1AD1" w14:textId="77777777" w:rsidR="00AC7045" w:rsidRDefault="00AC7045" w:rsidP="00AC7045">
      <w:pPr>
        <w:rPr>
          <w:b/>
          <w:bCs/>
        </w:rPr>
      </w:pPr>
    </w:p>
    <w:p w14:paraId="0A34917B" w14:textId="77777777" w:rsidR="00AC7045" w:rsidRPr="00F33B0C" w:rsidRDefault="00AC7045" w:rsidP="00AC7045">
      <w:pPr>
        <w:rPr>
          <w:b/>
          <w:bCs/>
        </w:rPr>
      </w:pPr>
      <w:bookmarkStart w:id="1" w:name="_Toc184220533"/>
      <w:r w:rsidRPr="00F33B0C">
        <w:rPr>
          <w:b/>
          <w:bCs/>
        </w:rPr>
        <w:t>Use cases on Multi-orbit</w:t>
      </w:r>
      <w:bookmarkEnd w:id="1"/>
      <w:r w:rsidRPr="00F33B0C">
        <w:rPr>
          <w:b/>
          <w:bCs/>
        </w:rPr>
        <w:t xml:space="preserve"> </w:t>
      </w:r>
    </w:p>
    <w:tbl>
      <w:tblPr>
        <w:tblStyle w:val="TableauGrille1Clair"/>
        <w:tblW w:w="0" w:type="auto"/>
        <w:tblLook w:val="04A0" w:firstRow="1" w:lastRow="0" w:firstColumn="1" w:lastColumn="0" w:noHBand="0" w:noVBand="1"/>
      </w:tblPr>
      <w:tblGrid>
        <w:gridCol w:w="1700"/>
        <w:gridCol w:w="6470"/>
        <w:gridCol w:w="1461"/>
      </w:tblGrid>
      <w:tr w:rsidR="00AC7045" w:rsidRPr="00F33B0C" w14:paraId="029D8880" w14:textId="77777777" w:rsidTr="00B45076">
        <w:trPr>
          <w:cnfStyle w:val="100000000000" w:firstRow="1" w:lastRow="0" w:firstColumn="0" w:lastColumn="0" w:oddVBand="0" w:evenVBand="0" w:oddHBand="0" w:evenHBand="0" w:firstRowFirstColumn="0" w:firstRowLastColumn="0" w:lastRowFirstColumn="0" w:lastRowLastColumn="0"/>
          <w:trHeight w:val="2126"/>
        </w:trPr>
        <w:tc>
          <w:tcPr>
            <w:cnfStyle w:val="001000000000" w:firstRow="0" w:lastRow="0" w:firstColumn="1" w:lastColumn="0" w:oddVBand="0" w:evenVBand="0" w:oddHBand="0" w:evenHBand="0" w:firstRowFirstColumn="0" w:firstRowLastColumn="0" w:lastRowFirstColumn="0" w:lastRowLastColumn="0"/>
            <w:tcW w:w="1714" w:type="dxa"/>
          </w:tcPr>
          <w:p w14:paraId="1DBDCF16" w14:textId="77777777" w:rsidR="00AC7045" w:rsidRPr="00F33B0C" w:rsidRDefault="00AC7045" w:rsidP="00B45076">
            <w:pPr>
              <w:rPr>
                <w:b w:val="0"/>
                <w:sz w:val="18"/>
              </w:rPr>
            </w:pPr>
            <w:r w:rsidRPr="00F33B0C">
              <w:rPr>
                <w:b w:val="0"/>
                <w:sz w:val="18"/>
              </w:rPr>
              <w:lastRenderedPageBreak/>
              <w:t>5.4</w:t>
            </w:r>
            <w:r w:rsidRPr="00F33B0C">
              <w:rPr>
                <w:b w:val="0"/>
                <w:sz w:val="18"/>
              </w:rPr>
              <w:tab/>
              <w:t>Use case on service continuity through multi-orbit satellite access</w:t>
            </w:r>
          </w:p>
          <w:p w14:paraId="15BE49B3" w14:textId="77777777" w:rsidR="00AC7045" w:rsidRPr="00F33B0C" w:rsidRDefault="00AC7045" w:rsidP="00B45076">
            <w:pPr>
              <w:rPr>
                <w:b w:val="0"/>
                <w:sz w:val="18"/>
              </w:rPr>
            </w:pPr>
          </w:p>
        </w:tc>
        <w:tc>
          <w:tcPr>
            <w:tcW w:w="6645" w:type="dxa"/>
          </w:tcPr>
          <w:p w14:paraId="6B82C66F" w14:textId="77777777" w:rsidR="004013B8" w:rsidRPr="004013B8" w:rsidRDefault="004013B8" w:rsidP="004013B8">
            <w:pPr>
              <w:cnfStyle w:val="100000000000" w:firstRow="1" w:lastRow="0" w:firstColumn="0" w:lastColumn="0" w:oddVBand="0" w:evenVBand="0" w:oddHBand="0" w:evenHBand="0" w:firstRowFirstColumn="0" w:firstRowLastColumn="0" w:lastRowFirstColumn="0" w:lastRowLastColumn="0"/>
              <w:rPr>
                <w:b w:val="0"/>
                <w:bCs w:val="0"/>
                <w:lang w:eastAsia="zh-CN"/>
              </w:rPr>
            </w:pPr>
            <w:r w:rsidRPr="004013B8">
              <w:rPr>
                <w:b w:val="0"/>
                <w:bCs w:val="0"/>
                <w:lang w:eastAsia="zh-CN"/>
              </w:rPr>
              <w:t xml:space="preserve">[PR </w:t>
            </w:r>
            <w:r w:rsidRPr="004013B8">
              <w:rPr>
                <w:rFonts w:hint="eastAsia"/>
                <w:b w:val="0"/>
                <w:bCs w:val="0"/>
                <w:lang w:eastAsia="zh-CN"/>
              </w:rPr>
              <w:t>5</w:t>
            </w:r>
            <w:r w:rsidRPr="004013B8">
              <w:rPr>
                <w:b w:val="0"/>
                <w:bCs w:val="0"/>
                <w:lang w:eastAsia="zh-CN"/>
              </w:rPr>
              <w:t>.4.6-001] 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with orbit types having different characteristics.</w:t>
            </w:r>
          </w:p>
          <w:p w14:paraId="130393E7" w14:textId="77777777" w:rsidR="004013B8" w:rsidRPr="004013B8" w:rsidRDefault="004013B8" w:rsidP="004013B8">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4013B8">
              <w:rPr>
                <w:b w:val="0"/>
                <w:bCs w:val="0"/>
                <w:lang w:eastAsia="zh-CN"/>
              </w:rPr>
              <w:t xml:space="preserve">NOTE: </w:t>
            </w:r>
            <w:r w:rsidRPr="004013B8">
              <w:rPr>
                <w:b w:val="0"/>
                <w:bCs w:val="0"/>
                <w:lang w:eastAsia="zh-CN"/>
              </w:rPr>
              <w:tab/>
              <w:t>Service continuity across different orbits might not always be possible/applicable depending on the service characteristics (e.g., service continuity for a low-latency service is not applicable across LEO and GEO orbits).</w:t>
            </w:r>
          </w:p>
          <w:p w14:paraId="11A316CE" w14:textId="6924FF15" w:rsidR="00AC7045" w:rsidRPr="004013B8" w:rsidRDefault="004013B8" w:rsidP="004013B8">
            <w:pPr>
              <w:cnfStyle w:val="100000000000" w:firstRow="1" w:lastRow="0" w:firstColumn="0" w:lastColumn="0" w:oddVBand="0" w:evenVBand="0" w:oddHBand="0" w:evenHBand="0" w:firstRowFirstColumn="0" w:firstRowLastColumn="0" w:lastRowFirstColumn="0" w:lastRowLastColumn="0"/>
              <w:rPr>
                <w:lang w:eastAsia="zh-CN"/>
              </w:rPr>
            </w:pPr>
            <w:r w:rsidRPr="004013B8">
              <w:rPr>
                <w:b w:val="0"/>
                <w:bCs w:val="0"/>
                <w:lang w:eastAsia="zh-CN"/>
              </w:rPr>
              <w:t xml:space="preserve">[PR </w:t>
            </w:r>
            <w:r w:rsidRPr="004013B8">
              <w:rPr>
                <w:rFonts w:hint="eastAsia"/>
                <w:b w:val="0"/>
                <w:bCs w:val="0"/>
                <w:lang w:eastAsia="zh-CN"/>
              </w:rPr>
              <w:t>5</w:t>
            </w:r>
            <w:r w:rsidRPr="004013B8">
              <w:rPr>
                <w:b w:val="0"/>
                <w:bCs w:val="0"/>
                <w:lang w:eastAsia="zh-CN"/>
              </w:rPr>
              <w:t>.4.6-002] A 5G network with satellite access supporting multiple satellite orbit types with different characteristics (e.g.; altitude, orbital characteristics, satellite capabilities) shall be able to support charging mechanisms for communication services based on orbit types having different characteristics</w:t>
            </w:r>
            <w:r w:rsidRPr="004013B8" w:rsidDel="00372C9B">
              <w:rPr>
                <w:b w:val="0"/>
                <w:bCs w:val="0"/>
                <w:lang w:eastAsia="zh-CN"/>
              </w:rPr>
              <w:t xml:space="preserve"> </w:t>
            </w:r>
            <w:r w:rsidRPr="004013B8">
              <w:rPr>
                <w:b w:val="0"/>
                <w:bCs w:val="0"/>
                <w:lang w:eastAsia="zh-CN"/>
              </w:rPr>
              <w:t>(e.g., LEO, MEO, GEO).</w:t>
            </w:r>
          </w:p>
        </w:tc>
        <w:tc>
          <w:tcPr>
            <w:tcW w:w="1272" w:type="dxa"/>
          </w:tcPr>
          <w:p w14:paraId="38AE970E" w14:textId="77777777" w:rsidR="00AC7045" w:rsidRPr="00FF3779"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r w:rsidRPr="00FF3779">
              <w:rPr>
                <w:b w:val="0"/>
                <w:bCs w:val="0"/>
              </w:rPr>
              <w:t>Service continuity</w:t>
            </w:r>
          </w:p>
          <w:p w14:paraId="1CE5D31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37E025D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2D18BF6A"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29740739"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6345D4A5"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08FBADF6"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3A4D7F0C"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4A0FD08B" w14:textId="77777777" w:rsidR="00AC7045" w:rsidRDefault="00AC7045" w:rsidP="00B45076">
            <w:pPr>
              <w:spacing w:after="0"/>
              <w:cnfStyle w:val="100000000000" w:firstRow="1" w:lastRow="0" w:firstColumn="0" w:lastColumn="0" w:oddVBand="0" w:evenVBand="0" w:oddHBand="0" w:evenHBand="0" w:firstRowFirstColumn="0" w:firstRowLastColumn="0" w:lastRowFirstColumn="0" w:lastRowLastColumn="0"/>
            </w:pPr>
          </w:p>
          <w:p w14:paraId="70EF120E" w14:textId="77777777" w:rsidR="004013B8" w:rsidRPr="00F33B0C" w:rsidRDefault="004013B8"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5BC02E86"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p>
          <w:p w14:paraId="76C5B633"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rPr>
                <w:b w:val="0"/>
                <w:bCs w:val="0"/>
              </w:rPr>
              <w:t>Charging</w:t>
            </w:r>
          </w:p>
          <w:p w14:paraId="19EBB578" w14:textId="77777777" w:rsidR="00AC7045" w:rsidRPr="00F33B0C" w:rsidRDefault="00AC7045" w:rsidP="00B45076">
            <w:pPr>
              <w:spacing w:after="0"/>
              <w:cnfStyle w:val="100000000000" w:firstRow="1" w:lastRow="0" w:firstColumn="0" w:lastColumn="0" w:oddVBand="0" w:evenVBand="0" w:oddHBand="0" w:evenHBand="0" w:firstRowFirstColumn="0" w:firstRowLastColumn="0" w:lastRowFirstColumn="0" w:lastRowLastColumn="0"/>
            </w:pPr>
          </w:p>
        </w:tc>
      </w:tr>
      <w:tr w:rsidR="00AC7045" w:rsidRPr="00F33B0C" w14:paraId="4A78C5FB" w14:textId="77777777" w:rsidTr="00B45076">
        <w:trPr>
          <w:trHeight w:val="1186"/>
        </w:trPr>
        <w:tc>
          <w:tcPr>
            <w:cnfStyle w:val="001000000000" w:firstRow="0" w:lastRow="0" w:firstColumn="1" w:lastColumn="0" w:oddVBand="0" w:evenVBand="0" w:oddHBand="0" w:evenHBand="0" w:firstRowFirstColumn="0" w:firstRowLastColumn="0" w:lastRowFirstColumn="0" w:lastRowLastColumn="0"/>
            <w:tcW w:w="1714" w:type="dxa"/>
          </w:tcPr>
          <w:p w14:paraId="708A4A0C" w14:textId="77777777" w:rsidR="00AC7045" w:rsidRPr="00F33B0C" w:rsidRDefault="00AC7045" w:rsidP="00B45076">
            <w:pPr>
              <w:rPr>
                <w:b w:val="0"/>
                <w:sz w:val="18"/>
              </w:rPr>
            </w:pPr>
            <w:r w:rsidRPr="00F33B0C">
              <w:rPr>
                <w:b w:val="0"/>
                <w:sz w:val="18"/>
              </w:rPr>
              <w:t>5.5</w:t>
            </w:r>
            <w:r w:rsidRPr="00F33B0C">
              <w:rPr>
                <w:b w:val="0"/>
                <w:sz w:val="18"/>
              </w:rPr>
              <w:tab/>
              <w:t>Use case on support for Mobile base station relays (MBSRs) through multi-orbit satellite networks</w:t>
            </w:r>
          </w:p>
        </w:tc>
        <w:tc>
          <w:tcPr>
            <w:tcW w:w="6645" w:type="dxa"/>
          </w:tcPr>
          <w:p w14:paraId="0447AD5E" w14:textId="33B60DAB"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r w:rsidRPr="006A60E1">
              <w:t xml:space="preserve">[PR </w:t>
            </w:r>
            <w:r>
              <w:rPr>
                <w:rFonts w:hint="eastAsia"/>
                <w:lang w:eastAsia="zh-CN"/>
              </w:rPr>
              <w:t>5.5</w:t>
            </w:r>
            <w:r w:rsidRPr="006A60E1">
              <w:t>.6-00</w:t>
            </w:r>
            <w:r>
              <w:t>1</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sidRPr="00225F95">
              <w:rPr>
                <w:lang w:eastAsia="zh-CN"/>
              </w:rPr>
              <w:t xml:space="preserve">with satellite access </w:t>
            </w:r>
            <w:r w:rsidRPr="008C4A02">
              <w:rPr>
                <w:lang w:eastAsia="zh-CN"/>
              </w:rPr>
              <w:t xml:space="preserve">supporting multiple satellite orbit types with different characteristics (e.g.; altitude, orbital characteristics, satellite capabilities) </w:t>
            </w:r>
            <w:r w:rsidRPr="00FF3908">
              <w:t xml:space="preserve">shall </w:t>
            </w:r>
            <w:r>
              <w:rPr>
                <w:rFonts w:hint="eastAsia"/>
                <w:lang w:eastAsia="zh-CN"/>
              </w:rPr>
              <w:t>be able to support</w:t>
            </w:r>
            <w:r>
              <w:t xml:space="preserve"> mobile base station relays to access satellites with </w:t>
            </w:r>
            <w:r w:rsidRPr="005167F4">
              <w:t xml:space="preserve">orbit </w:t>
            </w:r>
            <w:r w:rsidRPr="00087C78">
              <w:rPr>
                <w:lang w:eastAsia="zh-CN"/>
              </w:rPr>
              <w:t>types having different characteristics</w:t>
            </w:r>
            <w:r>
              <w:t xml:space="preserve"> considering e.g., </w:t>
            </w:r>
            <w:r w:rsidRPr="005167F4">
              <w:t>availability of the coverage</w:t>
            </w:r>
            <w:r>
              <w:t>, required QoS</w:t>
            </w:r>
            <w:r w:rsidRPr="005167F4">
              <w:t xml:space="preserve">. </w:t>
            </w:r>
          </w:p>
        </w:tc>
        <w:tc>
          <w:tcPr>
            <w:tcW w:w="1272" w:type="dxa"/>
          </w:tcPr>
          <w:p w14:paraId="4CD2B50E" w14:textId="40E38A34"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MB</w:t>
            </w:r>
            <w:r w:rsidR="00FF3779">
              <w:t>SR</w:t>
            </w:r>
            <w:r w:rsidR="009464F6">
              <w:t>/General</w:t>
            </w:r>
          </w:p>
        </w:tc>
      </w:tr>
      <w:tr w:rsidR="00AC7045" w:rsidRPr="00F33B0C" w14:paraId="22686912" w14:textId="77777777" w:rsidTr="00B45076">
        <w:trPr>
          <w:trHeight w:val="1936"/>
        </w:trPr>
        <w:tc>
          <w:tcPr>
            <w:cnfStyle w:val="001000000000" w:firstRow="0" w:lastRow="0" w:firstColumn="1" w:lastColumn="0" w:oddVBand="0" w:evenVBand="0" w:oddHBand="0" w:evenHBand="0" w:firstRowFirstColumn="0" w:firstRowLastColumn="0" w:lastRowFirstColumn="0" w:lastRowLastColumn="0"/>
            <w:tcW w:w="1714" w:type="dxa"/>
          </w:tcPr>
          <w:p w14:paraId="16501D9B" w14:textId="77777777" w:rsidR="00AC7045" w:rsidRPr="00F33B0C" w:rsidRDefault="00AC7045" w:rsidP="00B45076">
            <w:pPr>
              <w:rPr>
                <w:b w:val="0"/>
                <w:sz w:val="18"/>
              </w:rPr>
            </w:pPr>
            <w:r w:rsidRPr="00F33B0C">
              <w:rPr>
                <w:b w:val="0"/>
                <w:sz w:val="18"/>
              </w:rPr>
              <w:t>5.6</w:t>
            </w:r>
            <w:r w:rsidRPr="00F33B0C">
              <w:rPr>
                <w:b w:val="0"/>
                <w:sz w:val="18"/>
              </w:rPr>
              <w:tab/>
              <w:t>Use case on switching between multi-orbits satellite networks in remote area applications</w:t>
            </w:r>
          </w:p>
          <w:p w14:paraId="1A8C7A9C" w14:textId="77777777" w:rsidR="00AC7045" w:rsidRPr="00F33B0C" w:rsidRDefault="00AC7045" w:rsidP="00B45076">
            <w:pPr>
              <w:rPr>
                <w:b w:val="0"/>
                <w:sz w:val="18"/>
              </w:rPr>
            </w:pPr>
          </w:p>
        </w:tc>
        <w:tc>
          <w:tcPr>
            <w:tcW w:w="6645" w:type="dxa"/>
          </w:tcPr>
          <w:p w14:paraId="557ECA96"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pPr>
            <w:r w:rsidRPr="005D0B5A">
              <w:t xml:space="preserve">[PR </w:t>
            </w:r>
            <w:r>
              <w:rPr>
                <w:rFonts w:hint="eastAsia"/>
                <w:lang w:eastAsia="zh-CN"/>
              </w:rPr>
              <w:t>5.6</w:t>
            </w:r>
            <w:r w:rsidRPr="005D0B5A">
              <w:t>.6</w:t>
            </w:r>
            <w:r>
              <w:t>-001</w:t>
            </w:r>
            <w:r w:rsidRPr="005D0B5A">
              <w:t xml:space="preserve">] </w:t>
            </w:r>
            <w:r w:rsidRPr="004D67A3">
              <w:t xml:space="preserve">A 5G system with satellite access </w:t>
            </w:r>
            <w:r w:rsidRPr="008C4A02">
              <w:rPr>
                <w:lang w:eastAsia="zh-CN"/>
              </w:rPr>
              <w:t xml:space="preserve">supporting multiple satellite orbit types with different characteristics (e.g.; altitude, orbital characteristics, satellite capabilities) </w:t>
            </w:r>
            <w:r w:rsidRPr="004D67A3">
              <w:t xml:space="preserve">shall support </w:t>
            </w:r>
            <w:r>
              <w:t xml:space="preserve">minimum </w:t>
            </w:r>
            <w:r w:rsidRPr="004D67A3">
              <w:t xml:space="preserve">service </w:t>
            </w:r>
            <w:r>
              <w:t xml:space="preserve">interruption when a relay UE is switching connection </w:t>
            </w:r>
            <w:r w:rsidRPr="00CA37C8">
              <w:t xml:space="preserve">between </w:t>
            </w:r>
            <w:r>
              <w:t xml:space="preserve">satellites with </w:t>
            </w:r>
            <w:r w:rsidRPr="005167F4">
              <w:t xml:space="preserve">orbit </w:t>
            </w:r>
            <w:r w:rsidRPr="00CA37C8">
              <w:t xml:space="preserve">types </w:t>
            </w:r>
            <w:r w:rsidRPr="00087C78">
              <w:rPr>
                <w:lang w:eastAsia="zh-CN"/>
              </w:rPr>
              <w:t>having</w:t>
            </w:r>
            <w:r w:rsidRPr="00CA37C8">
              <w:t xml:space="preserve"> different characteristics</w:t>
            </w:r>
            <w:r w:rsidDel="00EB1FC8">
              <w:t xml:space="preserve"> </w:t>
            </w:r>
            <w:r w:rsidRPr="004D67A3">
              <w:t xml:space="preserve">(e.g., </w:t>
            </w:r>
            <w:r>
              <w:t>GEO, MEO or LEO</w:t>
            </w:r>
            <w:r w:rsidRPr="004D67A3">
              <w:t xml:space="preserve">) </w:t>
            </w:r>
            <w:r>
              <w:t>of the same network</w:t>
            </w:r>
            <w:r w:rsidRPr="004D67A3">
              <w:t>.</w:t>
            </w:r>
          </w:p>
          <w:p w14:paraId="7C2EB880" w14:textId="77777777" w:rsidR="009464F6" w:rsidRPr="000D6532" w:rsidRDefault="009464F6" w:rsidP="009464F6">
            <w:pPr>
              <w:pStyle w:val="NO"/>
              <w:ind w:hanging="415"/>
              <w:cnfStyle w:val="000000000000" w:firstRow="0" w:lastRow="0" w:firstColumn="0" w:lastColumn="0" w:oddVBand="0" w:evenVBand="0" w:oddHBand="0" w:evenHBand="0" w:firstRowFirstColumn="0" w:firstRowLastColumn="0" w:lastRowFirstColumn="0" w:lastRowLastColumn="0"/>
            </w:pPr>
            <w:r>
              <w:t xml:space="preserve">NOTE: </w:t>
            </w:r>
            <w:r>
              <w:tab/>
              <w:t>Relay UE as specified in TS 22.261 [2]</w:t>
            </w:r>
          </w:p>
          <w:p w14:paraId="13978FDF" w14:textId="57CA9E19"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r w:rsidRPr="006A60E1">
              <w:t xml:space="preserve">[PR </w:t>
            </w:r>
            <w:r>
              <w:rPr>
                <w:rFonts w:hint="eastAsia"/>
                <w:lang w:eastAsia="zh-CN"/>
              </w:rPr>
              <w:t>5.6</w:t>
            </w:r>
            <w:r w:rsidRPr="006A60E1">
              <w:t>.6-00</w:t>
            </w:r>
            <w:r>
              <w:t>2</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w:t>
            </w:r>
            <w:r>
              <w:t>system</w:t>
            </w:r>
            <w:r w:rsidRPr="00FF3908">
              <w:t xml:space="preserve"> </w:t>
            </w:r>
            <w:r>
              <w:rPr>
                <w:rFonts w:hint="eastAsia"/>
                <w:lang w:eastAsia="zh-CN"/>
              </w:rPr>
              <w:t>with satellite access</w:t>
            </w:r>
            <w:r w:rsidRPr="00FF3908">
              <w:t xml:space="preserve"> </w:t>
            </w:r>
            <w:r w:rsidRPr="008C4A02">
              <w:rPr>
                <w:lang w:eastAsia="zh-CN"/>
              </w:rPr>
              <w:t>supporting multiple satellite orbit types with different characteristics (e.g.; altitude, orbital characteristics, satellite capabilities)</w:t>
            </w:r>
            <w:r w:rsidRPr="00FF3908">
              <w:t xml:space="preserve"> shall </w:t>
            </w:r>
            <w:r>
              <w:rPr>
                <w:rFonts w:hint="eastAsia"/>
                <w:lang w:eastAsia="zh-CN"/>
              </w:rPr>
              <w:t xml:space="preserve">be able to </w:t>
            </w:r>
            <w:r>
              <w:t>switch</w:t>
            </w:r>
            <w:r w:rsidRPr="005167F4">
              <w:t xml:space="preserve"> </w:t>
            </w:r>
            <w:r>
              <w:rPr>
                <w:rFonts w:hint="eastAsia"/>
                <w:lang w:eastAsia="zh-CN"/>
              </w:rPr>
              <w:t xml:space="preserve">a </w:t>
            </w:r>
            <w:r>
              <w:t xml:space="preserve">relay UE </w:t>
            </w:r>
            <w:r w:rsidRPr="00CA37C8">
              <w:t xml:space="preserve">connection between </w:t>
            </w:r>
            <w:r>
              <w:t xml:space="preserve">satellites with </w:t>
            </w:r>
            <w:r w:rsidRPr="005167F4">
              <w:t xml:space="preserve">orbit </w:t>
            </w:r>
            <w:r w:rsidRPr="00CA37C8">
              <w:t xml:space="preserve">types </w:t>
            </w:r>
            <w:r w:rsidRPr="00087C78">
              <w:rPr>
                <w:lang w:eastAsia="zh-CN"/>
              </w:rPr>
              <w:t>having</w:t>
            </w:r>
            <w:r w:rsidRPr="00CA37C8">
              <w:t xml:space="preserve"> different characteristics</w:t>
            </w:r>
            <w:r w:rsidRPr="005167F4" w:rsidDel="00EB1FC8">
              <w:t xml:space="preserve"> </w:t>
            </w:r>
            <w:r>
              <w:t>considering</w:t>
            </w:r>
            <w:r w:rsidRPr="005167F4">
              <w:t xml:space="preserve"> </w:t>
            </w:r>
            <w:r>
              <w:t>e.g. QoS</w:t>
            </w:r>
            <w:r w:rsidRPr="005167F4">
              <w:t>,</w:t>
            </w:r>
            <w:r w:rsidRPr="005167F4" w:rsidDel="00282E3C">
              <w:t xml:space="preserve"> </w:t>
            </w:r>
            <w:r>
              <w:t>a</w:t>
            </w:r>
            <w:r w:rsidRPr="005167F4">
              <w:t xml:space="preserve">vailability of the coverage. </w:t>
            </w:r>
          </w:p>
        </w:tc>
        <w:tc>
          <w:tcPr>
            <w:tcW w:w="1272" w:type="dxa"/>
          </w:tcPr>
          <w:p w14:paraId="38770F9D" w14:textId="77777777" w:rsidR="00AC7045" w:rsidRPr="00F33B0C" w:rsidRDefault="00AC7045" w:rsidP="00B45076">
            <w:pPr>
              <w:spacing w:after="0"/>
              <w:cnfStyle w:val="000000000000" w:firstRow="0" w:lastRow="0" w:firstColumn="0" w:lastColumn="0" w:oddVBand="0" w:evenVBand="0" w:oddHBand="0" w:evenHBand="0" w:firstRowFirstColumn="0" w:firstRowLastColumn="0" w:lastRowFirstColumn="0" w:lastRowLastColumn="0"/>
              <w:rPr>
                <w:b/>
                <w:bCs/>
              </w:rPr>
            </w:pPr>
            <w:r w:rsidRPr="00F33B0C">
              <w:t>Service continuity</w:t>
            </w:r>
          </w:p>
          <w:p w14:paraId="4A9EDD51"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4B9D39C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69BD65F8" w14:textId="77777777" w:rsidR="00AC7045"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50B3D0AD" w14:textId="77777777" w:rsidR="009464F6"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p>
          <w:p w14:paraId="21FDD887"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683C1FEF" w14:textId="77777777" w:rsidTr="00B45076">
        <w:trPr>
          <w:trHeight w:val="412"/>
        </w:trPr>
        <w:tc>
          <w:tcPr>
            <w:cnfStyle w:val="001000000000" w:firstRow="0" w:lastRow="0" w:firstColumn="1" w:lastColumn="0" w:oddVBand="0" w:evenVBand="0" w:oddHBand="0" w:evenHBand="0" w:firstRowFirstColumn="0" w:firstRowLastColumn="0" w:lastRowFirstColumn="0" w:lastRowLastColumn="0"/>
            <w:tcW w:w="1714" w:type="dxa"/>
          </w:tcPr>
          <w:p w14:paraId="1A938998" w14:textId="77777777" w:rsidR="00AC7045" w:rsidRPr="00F33B0C" w:rsidRDefault="00AC7045" w:rsidP="00B45076">
            <w:pPr>
              <w:rPr>
                <w:b w:val="0"/>
                <w:sz w:val="18"/>
              </w:rPr>
            </w:pPr>
            <w:r w:rsidRPr="00F33B0C">
              <w:rPr>
                <w:b w:val="0"/>
                <w:sz w:val="18"/>
              </w:rPr>
              <w:t xml:space="preserve">5.7 </w:t>
            </w:r>
            <w:r w:rsidRPr="00F33B0C">
              <w:rPr>
                <w:b w:val="0"/>
                <w:sz w:val="18"/>
              </w:rPr>
              <w:tab/>
              <w:t>Use case on assisting vehicular communications via multi-orbits satellite access</w:t>
            </w:r>
          </w:p>
          <w:p w14:paraId="29124C95" w14:textId="77777777" w:rsidR="00AC7045" w:rsidRPr="00F33B0C" w:rsidRDefault="00AC7045" w:rsidP="00B45076">
            <w:pPr>
              <w:rPr>
                <w:b w:val="0"/>
                <w:sz w:val="18"/>
              </w:rPr>
            </w:pPr>
          </w:p>
        </w:tc>
        <w:tc>
          <w:tcPr>
            <w:tcW w:w="6645" w:type="dxa"/>
          </w:tcPr>
          <w:p w14:paraId="2ED18FA2"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r>
              <w:t>network</w:t>
            </w:r>
            <w:r w:rsidRPr="009C545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(e.g.; altitude, orbital characteristics, satellite capabilities)</w:t>
            </w:r>
            <w:r w:rsidRPr="009C545E">
              <w:t xml:space="preserve"> shall </w:t>
            </w:r>
            <w:r w:rsidRPr="00FF0DA1">
              <w:rPr>
                <w:lang w:eastAsia="zh-CN"/>
              </w:rPr>
              <w:t xml:space="preserve">support </w:t>
            </w:r>
            <w:r>
              <w:rPr>
                <w:rFonts w:hint="eastAsia"/>
                <w:lang w:eastAsia="zh-CN"/>
              </w:rPr>
              <w:t>mechanisms to allow</w:t>
            </w:r>
            <w:r w:rsidRPr="00FF0DA1">
              <w:rPr>
                <w:lang w:eastAsia="zh-CN"/>
              </w:rPr>
              <w:t xml:space="preserve"> a UE </w:t>
            </w:r>
            <w:r>
              <w:rPr>
                <w:lang w:eastAsia="zh-CN"/>
              </w:rPr>
              <w:t>connecting</w:t>
            </w:r>
            <w:r w:rsidRPr="00FF0DA1">
              <w:rPr>
                <w:lang w:eastAsia="zh-CN"/>
              </w:rPr>
              <w:t xml:space="preserve"> </w:t>
            </w:r>
            <w:r>
              <w:rPr>
                <w:lang w:eastAsia="zh-CN"/>
              </w:rPr>
              <w:t xml:space="preserve">to </w:t>
            </w:r>
            <w:r w:rsidRPr="00FF0DA1">
              <w:rPr>
                <w:lang w:eastAsia="zh-CN"/>
              </w:rPr>
              <w:t xml:space="preserve">one </w:t>
            </w:r>
            <w:r>
              <w:rPr>
                <w:lang w:eastAsia="zh-CN"/>
              </w:rPr>
              <w:t xml:space="preserve">satellite </w:t>
            </w:r>
            <w:r>
              <w:t xml:space="preserve">with an </w:t>
            </w:r>
            <w:r w:rsidRPr="005167F4">
              <w:t xml:space="preserve">orbit </w:t>
            </w:r>
            <w:r w:rsidRPr="00CA37C8">
              <w:t xml:space="preserve">type </w:t>
            </w:r>
            <w:r w:rsidRPr="00087C78">
              <w:rPr>
                <w:lang w:eastAsia="zh-CN"/>
              </w:rPr>
              <w:t>having</w:t>
            </w:r>
            <w:r w:rsidRPr="00CA37C8">
              <w:t xml:space="preserve"> </w:t>
            </w:r>
            <w:r w:rsidRPr="00F31C09">
              <w:rPr>
                <w:lang w:eastAsia="zh-CN"/>
              </w:rPr>
              <w:t>a given characteristics</w:t>
            </w:r>
            <w:r w:rsidRPr="00FF0DA1">
              <w:rPr>
                <w:lang w:eastAsia="zh-CN"/>
              </w:rPr>
              <w:t xml:space="preserve"> considering</w:t>
            </w:r>
            <w:r>
              <w:rPr>
                <w:rFonts w:hint="eastAsia"/>
                <w:lang w:eastAsia="zh-CN"/>
              </w:rPr>
              <w:t xml:space="preserve"> e.g.</w:t>
            </w:r>
            <w:r>
              <w:rPr>
                <w:lang w:eastAsia="zh-CN"/>
              </w:rPr>
              <w:t>,</w:t>
            </w:r>
            <w:r>
              <w:rPr>
                <w:rFonts w:hint="eastAsia"/>
                <w:lang w:eastAsia="zh-CN"/>
              </w:rPr>
              <w:t xml:space="preserve"> QoS, satellite availability</w:t>
            </w:r>
            <w:r w:rsidRPr="009C545E">
              <w:t>.</w:t>
            </w:r>
          </w:p>
          <w:p w14:paraId="387FF50C" w14:textId="77777777" w:rsidR="009464F6" w:rsidRDefault="009464F6" w:rsidP="009464F6">
            <w:pPr>
              <w:jc w:val="both"/>
              <w:cnfStyle w:val="000000000000" w:firstRow="0" w:lastRow="0" w:firstColumn="0" w:lastColumn="0" w:oddVBand="0" w:evenVBand="0" w:oddHBand="0" w:evenHBand="0" w:firstRowFirstColumn="0" w:firstRowLastColumn="0" w:lastRowFirstColumn="0" w:lastRowLastColumn="0"/>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(e.g.; altitude, orbital characteristics, satellite capabilities)</w:t>
            </w:r>
            <w:r w:rsidRPr="00FF3908">
              <w:t xml:space="preserve"> </w:t>
            </w:r>
            <w:r w:rsidRPr="009C545E">
              <w:t xml:space="preserve">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w:t>
            </w:r>
            <w:r>
              <w:t xml:space="preserve">satellites with </w:t>
            </w:r>
            <w:r w:rsidRPr="005167F4">
              <w:t xml:space="preserve">orbit </w:t>
            </w:r>
            <w:r w:rsidRPr="00CA37C8">
              <w:t xml:space="preserve">types </w:t>
            </w:r>
            <w:r>
              <w:t>having</w:t>
            </w:r>
            <w:r w:rsidRPr="00CA37C8">
              <w:t xml:space="preserve"> different characteristics</w:t>
            </w:r>
            <w:r w:rsidRPr="00355ED1">
              <w:rPr>
                <w:lang w:eastAsia="zh-CN"/>
              </w:rPr>
              <w:t xml:space="preserve"> </w:t>
            </w:r>
            <w:r w:rsidRPr="00E03CF9">
              <w:rPr>
                <w:lang w:eastAsia="zh-CN"/>
              </w:rPr>
              <w:t>belonging to the same PLMN</w:t>
            </w:r>
            <w:r w:rsidRPr="00355ED1">
              <w:t>.</w:t>
            </w:r>
          </w:p>
          <w:p w14:paraId="74476CF3" w14:textId="2AC5547F" w:rsidR="00AC7045" w:rsidRPr="00F33B0C" w:rsidRDefault="009464F6" w:rsidP="00B45076">
            <w:pPr>
              <w:jc w:val="both"/>
              <w:cnfStyle w:val="000000000000" w:firstRow="0" w:lastRow="0" w:firstColumn="0" w:lastColumn="0" w:oddVBand="0" w:evenVBand="0" w:oddHBand="0" w:evenHBand="0" w:firstRowFirstColumn="0" w:firstRowLastColumn="0" w:lastRowFirstColumn="0" w:lastRowLastColumn="0"/>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satellite access</w:t>
            </w:r>
            <w:r>
              <w:rPr>
                <w:lang w:eastAsia="zh-CN"/>
              </w:rPr>
              <w:t xml:space="preserve"> </w:t>
            </w:r>
            <w:r w:rsidRPr="008C4A02">
              <w:rPr>
                <w:lang w:eastAsia="zh-CN"/>
              </w:rPr>
              <w:t>supporting multiple satellite orbit types with different characteristics (e.g.; altitude, orbital characteristics, satellite capabilities)</w:t>
            </w:r>
            <w:r w:rsidRPr="00FF3908">
              <w:t xml:space="preserve"> </w:t>
            </w:r>
            <w:r w:rsidRPr="009C545E">
              <w:t xml:space="preserve">shall </w:t>
            </w:r>
            <w:r>
              <w:rPr>
                <w:rFonts w:hint="eastAsia"/>
                <w:lang w:eastAsia="zh-CN"/>
              </w:rPr>
              <w:t xml:space="preserve">be able to collect charging information for a UE served by </w:t>
            </w:r>
            <w:r w:rsidRPr="00F31C09">
              <w:rPr>
                <w:lang w:eastAsia="zh-CN"/>
              </w:rPr>
              <w:t>satellite</w:t>
            </w:r>
            <w:r>
              <w:rPr>
                <w:lang w:eastAsia="zh-CN"/>
              </w:rPr>
              <w:t>s</w:t>
            </w:r>
            <w:r w:rsidRPr="00F31C09">
              <w:rPr>
                <w:lang w:eastAsia="zh-CN"/>
              </w:rPr>
              <w:t xml:space="preserve"> </w:t>
            </w:r>
            <w:r>
              <w:t xml:space="preserve">with </w:t>
            </w:r>
            <w:r w:rsidRPr="005167F4">
              <w:t xml:space="preserve">orbit </w:t>
            </w:r>
            <w:r w:rsidRPr="00CA37C8">
              <w:t xml:space="preserve">types </w:t>
            </w:r>
            <w:r>
              <w:t>having</w:t>
            </w:r>
            <w:r w:rsidRPr="00CA37C8">
              <w:t xml:space="preserve"> different characteristics</w:t>
            </w:r>
            <w:r w:rsidRPr="00CA37C8" w:rsidDel="00CA37C8">
              <w:t xml:space="preserve"> </w:t>
            </w:r>
            <w:r>
              <w:rPr>
                <w:lang w:eastAsia="zh-CN"/>
              </w:rPr>
              <w:t>within</w:t>
            </w:r>
            <w:r>
              <w:rPr>
                <w:rFonts w:hint="eastAsia"/>
                <w:lang w:eastAsia="zh-CN"/>
              </w:rPr>
              <w:t xml:space="preserve"> </w:t>
            </w:r>
            <w:r>
              <w:rPr>
                <w:lang w:eastAsia="zh-CN"/>
              </w:rPr>
              <w:t xml:space="preserve">the </w:t>
            </w:r>
            <w:r>
              <w:rPr>
                <w:rFonts w:hint="eastAsia"/>
                <w:lang w:eastAsia="zh-CN"/>
              </w:rPr>
              <w:t>satellite access network</w:t>
            </w:r>
            <w:r w:rsidRPr="009C545E">
              <w:t>.</w:t>
            </w:r>
          </w:p>
        </w:tc>
        <w:tc>
          <w:tcPr>
            <w:tcW w:w="1272" w:type="dxa"/>
          </w:tcPr>
          <w:p w14:paraId="732BA07C"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p w14:paraId="6BB898C6"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1E8CD9F"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2B25029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45E011D3"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Service Continuity</w:t>
            </w:r>
          </w:p>
          <w:p w14:paraId="40189861" w14:textId="77777777" w:rsidR="00AC7045"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CEA09FE" w14:textId="77777777" w:rsidR="009464F6" w:rsidRPr="00F33B0C" w:rsidRDefault="009464F6" w:rsidP="00B45076">
            <w:pPr>
              <w:jc w:val="both"/>
              <w:cnfStyle w:val="000000000000" w:firstRow="0" w:lastRow="0" w:firstColumn="0" w:lastColumn="0" w:oddVBand="0" w:evenVBand="0" w:oddHBand="0" w:evenHBand="0" w:firstRowFirstColumn="0" w:firstRowLastColumn="0" w:lastRowFirstColumn="0" w:lastRowLastColumn="0"/>
            </w:pPr>
          </w:p>
          <w:p w14:paraId="0A9A9B15"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AC7045" w:rsidRPr="00F33B0C" w14:paraId="5720E20A" w14:textId="77777777" w:rsidTr="00B45076">
        <w:trPr>
          <w:trHeight w:val="1126"/>
        </w:trPr>
        <w:tc>
          <w:tcPr>
            <w:cnfStyle w:val="001000000000" w:firstRow="0" w:lastRow="0" w:firstColumn="1" w:lastColumn="0" w:oddVBand="0" w:evenVBand="0" w:oddHBand="0" w:evenHBand="0" w:firstRowFirstColumn="0" w:firstRowLastColumn="0" w:lastRowFirstColumn="0" w:lastRowLastColumn="0"/>
            <w:tcW w:w="1714" w:type="dxa"/>
          </w:tcPr>
          <w:p w14:paraId="65A21393" w14:textId="77777777" w:rsidR="00AC7045" w:rsidRPr="00F33B0C" w:rsidRDefault="00AC7045" w:rsidP="00B45076">
            <w:pPr>
              <w:rPr>
                <w:b w:val="0"/>
                <w:bCs w:val="0"/>
                <w:sz w:val="18"/>
              </w:rPr>
            </w:pPr>
            <w:r w:rsidRPr="00F33B0C">
              <w:rPr>
                <w:b w:val="0"/>
                <w:bCs w:val="0"/>
                <w:sz w:val="18"/>
              </w:rPr>
              <w:t>5.8</w:t>
            </w:r>
            <w:r w:rsidRPr="00F33B0C">
              <w:rPr>
                <w:b w:val="0"/>
                <w:bCs w:val="0"/>
                <w:sz w:val="18"/>
              </w:rPr>
              <w:tab/>
              <w:t>Use case on traffic over different orbit satellites</w:t>
            </w:r>
          </w:p>
        </w:tc>
        <w:tc>
          <w:tcPr>
            <w:tcW w:w="6645" w:type="dxa"/>
          </w:tcPr>
          <w:p w14:paraId="4B3CBEB2"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pPr>
            <w:bookmarkStart w:id="2" w:name="_Hlk110938946"/>
            <w:r w:rsidRPr="00F517A8">
              <w:t>[PR 5.</w:t>
            </w:r>
            <w:r>
              <w:rPr>
                <w:rFonts w:hint="eastAsia"/>
                <w:lang w:eastAsia="zh-CN"/>
              </w:rPr>
              <w:t>8</w:t>
            </w:r>
            <w:r>
              <w:t>.6-001</w:t>
            </w:r>
            <w:r w:rsidRPr="00F517A8">
              <w:t>]</w:t>
            </w:r>
            <w:r w:rsidRPr="00EE00FF">
              <w:t xml:space="preserve"> </w:t>
            </w:r>
            <w:r>
              <w:t>The 5G</w:t>
            </w:r>
            <w:r w:rsidRPr="009F7B93">
              <w:rPr>
                <w:bCs/>
                <w:sz w:val="22"/>
                <w:szCs w:val="22"/>
                <w:lang w:eastAsia="zh-CN"/>
              </w:rPr>
              <w:t xml:space="preserve"> </w:t>
            </w:r>
            <w:r>
              <w:t xml:space="preserve">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t xml:space="preserve">shall be able to support a mechanism to </w:t>
            </w:r>
            <w:r>
              <w:lastRenderedPageBreak/>
              <w:t>satisfy</w:t>
            </w:r>
            <w:r w:rsidRPr="00581AA5">
              <w:t xml:space="preserve"> the </w:t>
            </w:r>
            <w:r>
              <w:t>QoS when user data traffic moves across</w:t>
            </w:r>
            <w:r>
              <w:rPr>
                <w:rFonts w:eastAsia="Calibri"/>
              </w:rPr>
              <w:t xml:space="preserve"> satellites </w:t>
            </w:r>
            <w:r>
              <w:t xml:space="preserve">with </w:t>
            </w:r>
            <w:r w:rsidRPr="005167F4">
              <w:t xml:space="preserve">orbit </w:t>
            </w:r>
            <w:r w:rsidRPr="00CA37C8">
              <w:t xml:space="preserve">types </w:t>
            </w:r>
            <w:r>
              <w:t>having</w:t>
            </w:r>
            <w:r w:rsidRPr="00CA37C8">
              <w:t xml:space="preserve"> different characteristics</w:t>
            </w:r>
            <w:r>
              <w:t>.</w:t>
            </w:r>
          </w:p>
          <w:p w14:paraId="4971F607" w14:textId="2AC7F2DD" w:rsidR="00AC7045" w:rsidRPr="00F33B0C" w:rsidRDefault="009464F6" w:rsidP="00B45076">
            <w:pPr>
              <w:cnfStyle w:val="000000000000" w:firstRow="0" w:lastRow="0" w:firstColumn="0" w:lastColumn="0" w:oddVBand="0" w:evenVBand="0" w:oddHBand="0" w:evenHBand="0" w:firstRowFirstColumn="0" w:firstRowLastColumn="0" w:lastRowFirstColumn="0" w:lastRowLastColumn="0"/>
            </w:pPr>
            <w:r w:rsidRPr="00F517A8">
              <w:t>[PR 5.</w:t>
            </w:r>
            <w:r>
              <w:rPr>
                <w:rFonts w:hint="eastAsia"/>
                <w:lang w:eastAsia="zh-CN"/>
              </w:rPr>
              <w:t>8</w:t>
            </w:r>
            <w:r>
              <w:t>.6-002</w:t>
            </w:r>
            <w:r w:rsidRPr="00F517A8">
              <w:t>]</w:t>
            </w:r>
            <w:r w:rsidRPr="00EE00FF">
              <w:t xml:space="preserve"> </w:t>
            </w:r>
            <w:r>
              <w:t>T</w:t>
            </w:r>
            <w:r w:rsidRPr="00782DF1">
              <w:t xml:space="preserve">he 5G </w:t>
            </w:r>
            <w:r w:rsidRPr="004F4350">
              <w:t>network</w:t>
            </w:r>
            <w:r w:rsidRPr="00782DF1">
              <w:t xml:space="preserve">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sidRPr="00782DF1">
              <w:t xml:space="preserve">shall be able to </w:t>
            </w:r>
            <w:r w:rsidRPr="00E477E2">
              <w:t>collect charging information</w:t>
            </w:r>
            <w:r>
              <w:t xml:space="preserve"> related to traffic of</w:t>
            </w:r>
            <w:r w:rsidRPr="00E13922">
              <w:rPr>
                <w:rFonts w:eastAsia="Calibri"/>
              </w:rPr>
              <w:t xml:space="preserve"> </w:t>
            </w:r>
            <w:r w:rsidRPr="00E477E2">
              <w:t xml:space="preserve">user data </w:t>
            </w:r>
            <w:r>
              <w:t>when user data traffic moves across</w:t>
            </w:r>
            <w:r>
              <w:rPr>
                <w:rFonts w:eastAsia="Calibri"/>
              </w:rPr>
              <w:t xml:space="preserve"> </w:t>
            </w:r>
            <w:r>
              <w:t xml:space="preserve">satellites with </w:t>
            </w:r>
            <w:r w:rsidRPr="005167F4">
              <w:t xml:space="preserve">orbit </w:t>
            </w:r>
            <w:r w:rsidRPr="00CA37C8">
              <w:t xml:space="preserve">types </w:t>
            </w:r>
            <w:r>
              <w:t>having</w:t>
            </w:r>
            <w:r w:rsidRPr="00CA37C8">
              <w:t xml:space="preserve"> different characteristics</w:t>
            </w:r>
            <w:r>
              <w:t>.</w:t>
            </w:r>
            <w:bookmarkEnd w:id="2"/>
          </w:p>
        </w:tc>
        <w:tc>
          <w:tcPr>
            <w:tcW w:w="1272" w:type="dxa"/>
          </w:tcPr>
          <w:p w14:paraId="33F83685"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lastRenderedPageBreak/>
              <w:t>QoS</w:t>
            </w:r>
          </w:p>
          <w:p w14:paraId="54506D33"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2C7A120C"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62132C00"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p>
          <w:p w14:paraId="148BED72"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AC7045" w:rsidRPr="00F33B0C" w14:paraId="36EB8424" w14:textId="77777777" w:rsidTr="00B45076">
        <w:tc>
          <w:tcPr>
            <w:cnfStyle w:val="001000000000" w:firstRow="0" w:lastRow="0" w:firstColumn="1" w:lastColumn="0" w:oddVBand="0" w:evenVBand="0" w:oddHBand="0" w:evenHBand="0" w:firstRowFirstColumn="0" w:firstRowLastColumn="0" w:lastRowFirstColumn="0" w:lastRowLastColumn="0"/>
            <w:tcW w:w="1714" w:type="dxa"/>
          </w:tcPr>
          <w:p w14:paraId="238C793E" w14:textId="77777777" w:rsidR="00AC7045" w:rsidRPr="00F33B0C" w:rsidRDefault="00AC7045" w:rsidP="00B45076">
            <w:pPr>
              <w:rPr>
                <w:b w:val="0"/>
                <w:sz w:val="18"/>
              </w:rPr>
            </w:pPr>
            <w:r w:rsidRPr="00F33B0C">
              <w:rPr>
                <w:b w:val="0"/>
                <w:sz w:val="18"/>
              </w:rPr>
              <w:lastRenderedPageBreak/>
              <w:t>5.12</w:t>
            </w:r>
            <w:r w:rsidRPr="00F33B0C">
              <w:rPr>
                <w:b w:val="0"/>
                <w:sz w:val="18"/>
              </w:rPr>
              <w:tab/>
              <w:t>Use case on supporting different services with multi-orbit satellites</w:t>
            </w:r>
          </w:p>
          <w:p w14:paraId="5F1410AB" w14:textId="77777777" w:rsidR="00AC7045" w:rsidRPr="00F33B0C" w:rsidRDefault="00AC7045" w:rsidP="00B45076">
            <w:pPr>
              <w:rPr>
                <w:b w:val="0"/>
                <w:sz w:val="18"/>
              </w:rPr>
            </w:pPr>
          </w:p>
        </w:tc>
        <w:tc>
          <w:tcPr>
            <w:tcW w:w="6645" w:type="dxa"/>
          </w:tcPr>
          <w:p w14:paraId="20DD0C09"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hint="eastAsia"/>
              </w:rPr>
              <w:t>[PR 5.</w:t>
            </w:r>
            <w:r>
              <w:rPr>
                <w:rFonts w:eastAsia="Times New Roman"/>
              </w:rPr>
              <w:t>12</w:t>
            </w:r>
            <w:r>
              <w:rPr>
                <w:rFonts w:eastAsia="Times New Roman" w:hint="eastAsia"/>
              </w:rPr>
              <w:t>.6-</w:t>
            </w:r>
            <w:r>
              <w:rPr>
                <w:rFonts w:eastAsia="Times New Roman"/>
              </w:rPr>
              <w:t>001</w:t>
            </w:r>
            <w:r>
              <w:rPr>
                <w:rFonts w:eastAsia="Times New Roman" w:hint="eastAsia"/>
              </w:rPr>
              <w:t xml:space="preserve">] </w:t>
            </w:r>
            <w:bookmarkStart w:id="3" w:name="OLE_LINK18"/>
            <w:r>
              <w:rPr>
                <w:rFonts w:hint="eastAsia"/>
                <w:lang w:val="en-US" w:eastAsia="zh-CN"/>
              </w:rPr>
              <w:t>Based on regulatory requirements and operators</w:t>
            </w:r>
            <w:r>
              <w:rPr>
                <w:lang w:val="en-US" w:eastAsia="zh-CN"/>
              </w:rPr>
              <w:t>’</w:t>
            </w:r>
            <w:r>
              <w:rPr>
                <w:rFonts w:hint="eastAsia"/>
                <w:lang w:val="en-US" w:eastAsia="zh-CN"/>
              </w:rPr>
              <w:t xml:space="preserve"> policy, t</w:t>
            </w:r>
            <w:r>
              <w:rPr>
                <w:rFonts w:eastAsia="Times New Roman" w:hint="eastAsia"/>
              </w:rPr>
              <w:t xml:space="preserve">he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Pr>
                <w:rFonts w:eastAsia="Times New Roman" w:hint="eastAsia"/>
              </w:rPr>
              <w:t xml:space="preserve">shall </w:t>
            </w:r>
            <w:r>
              <w:rPr>
                <w:rFonts w:eastAsia="Times New Roman"/>
              </w:rPr>
              <w:t xml:space="preserve">support </w:t>
            </w:r>
            <w:r>
              <w:rPr>
                <w:rFonts w:hint="eastAsia"/>
                <w:lang w:val="en-US" w:eastAsia="zh-CN"/>
              </w:rPr>
              <w:t>Service Hosting Environment (e.g.</w:t>
            </w:r>
            <w:r>
              <w:rPr>
                <w:lang w:val="en-US" w:eastAsia="zh-CN"/>
              </w:rPr>
              <w:t>,</w:t>
            </w:r>
            <w:r>
              <w:rPr>
                <w:rFonts w:hint="eastAsia"/>
                <w:lang w:val="en-US" w:eastAsia="zh-CN"/>
              </w:rPr>
              <w:t xml:space="preserve"> edge application server) on </w:t>
            </w:r>
            <w:r>
              <w:t xml:space="preserve">satellites with </w:t>
            </w:r>
            <w:r w:rsidRPr="005167F4">
              <w:t xml:space="preserve">orbit </w:t>
            </w:r>
            <w:r w:rsidRPr="00CA37C8">
              <w:t xml:space="preserve">types </w:t>
            </w:r>
            <w:r>
              <w:t>having</w:t>
            </w:r>
            <w:r w:rsidRPr="00CA37C8">
              <w:t xml:space="preserve"> different characteristics</w:t>
            </w:r>
            <w:r>
              <w:rPr>
                <w:rFonts w:hint="eastAsia"/>
                <w:lang w:val="en-US" w:eastAsia="zh-CN"/>
              </w:rPr>
              <w:t>.</w:t>
            </w:r>
            <w:bookmarkEnd w:id="3"/>
          </w:p>
          <w:p w14:paraId="5B236645" w14:textId="77777777" w:rsidR="009464F6" w:rsidRDefault="009464F6" w:rsidP="009464F6">
            <w:pPr>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hint="eastAsia"/>
              </w:rPr>
              <w:t>[PR 5.</w:t>
            </w:r>
            <w:r>
              <w:rPr>
                <w:rFonts w:eastAsia="Times New Roman"/>
              </w:rPr>
              <w:t>12</w:t>
            </w:r>
            <w:r>
              <w:rPr>
                <w:rFonts w:eastAsia="Times New Roman" w:hint="eastAsia"/>
              </w:rPr>
              <w:t>.6-</w:t>
            </w:r>
            <w:r>
              <w:rPr>
                <w:rFonts w:eastAsia="Times New Roman"/>
              </w:rPr>
              <w:t>00</w:t>
            </w:r>
            <w:r>
              <w:rPr>
                <w:rFonts w:hint="eastAsia"/>
                <w:lang w:val="en-US" w:eastAsia="zh-CN"/>
              </w:rPr>
              <w:t>2</w:t>
            </w:r>
            <w:r>
              <w:rPr>
                <w:rFonts w:eastAsia="Times New Roman" w:hint="eastAsia"/>
              </w:rPr>
              <w:t xml:space="preserve">] </w:t>
            </w:r>
            <w:r>
              <w:rPr>
                <w:rFonts w:hint="eastAsia"/>
                <w:lang w:val="en-US" w:eastAsia="zh-CN"/>
              </w:rPr>
              <w:t>Based on regulatory requirements, operators</w:t>
            </w:r>
            <w:r>
              <w:rPr>
                <w:lang w:val="en-US" w:eastAsia="zh-CN"/>
              </w:rPr>
              <w:t>’</w:t>
            </w:r>
            <w:r>
              <w:rPr>
                <w:rFonts w:hint="eastAsia"/>
                <w:lang w:val="en-US" w:eastAsia="zh-CN"/>
              </w:rPr>
              <w:t xml:space="preserve"> policy and agreement with 3</w:t>
            </w:r>
            <w:r>
              <w:rPr>
                <w:rFonts w:hint="eastAsia"/>
                <w:vertAlign w:val="superscript"/>
                <w:lang w:val="en-US" w:eastAsia="zh-CN"/>
              </w:rPr>
              <w:t>rd</w:t>
            </w:r>
            <w:r>
              <w:rPr>
                <w:rFonts w:hint="eastAsia"/>
                <w:lang w:val="en-US" w:eastAsia="zh-CN"/>
              </w:rPr>
              <w:t xml:space="preserve"> party, the </w:t>
            </w:r>
            <w:r>
              <w:rPr>
                <w:rFonts w:eastAsia="Times New Roman" w:hint="eastAsia"/>
              </w:rPr>
              <w:t xml:space="preserve">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Pr>
                <w:rFonts w:eastAsia="Times New Roman" w:hint="eastAsia"/>
              </w:rPr>
              <w:t xml:space="preserve">shall </w:t>
            </w:r>
            <w:r>
              <w:rPr>
                <w:rFonts w:eastAsia="Times New Roman"/>
              </w:rPr>
              <w:t xml:space="preserve">support a mechanism to </w:t>
            </w:r>
            <w:r>
              <w:rPr>
                <w:rFonts w:hint="eastAsia"/>
                <w:lang w:val="en-US" w:eastAsia="zh-CN"/>
              </w:rPr>
              <w:t xml:space="preserve">provide most suitable service hosting environment </w:t>
            </w:r>
            <w:r>
              <w:rPr>
                <w:lang w:val="en-US" w:eastAsia="zh-CN"/>
              </w:rPr>
              <w:t xml:space="preserve">across </w:t>
            </w:r>
            <w:r>
              <w:t xml:space="preserve">satellites with </w:t>
            </w:r>
            <w:r w:rsidRPr="005167F4">
              <w:t xml:space="preserve">orbit </w:t>
            </w:r>
            <w:r w:rsidRPr="00CA37C8">
              <w:t xml:space="preserve">types </w:t>
            </w:r>
            <w:r>
              <w:t>having</w:t>
            </w:r>
            <w:r w:rsidRPr="00CA37C8">
              <w:t xml:space="preserve"> different characteristics</w:t>
            </w:r>
            <w:r>
              <w:rPr>
                <w:rFonts w:hint="eastAsia"/>
                <w:lang w:val="en-US" w:eastAsia="zh-CN"/>
              </w:rPr>
              <w:t>.</w:t>
            </w:r>
          </w:p>
          <w:p w14:paraId="2A750AE6" w14:textId="2093EA64" w:rsidR="00AC7045" w:rsidRPr="00F33B0C" w:rsidRDefault="009464F6" w:rsidP="009464F6">
            <w:pPr>
              <w:pStyle w:val="NO"/>
              <w:cnfStyle w:val="000000000000" w:firstRow="0" w:lastRow="0" w:firstColumn="0" w:lastColumn="0" w:oddVBand="0" w:evenVBand="0" w:oddHBand="0" w:evenHBand="0" w:firstRowFirstColumn="0" w:firstRowLastColumn="0" w:lastRowFirstColumn="0" w:lastRowLastColumn="0"/>
              <w:rPr>
                <w:lang w:val="en-US" w:eastAsia="zh-CN"/>
              </w:rPr>
            </w:pPr>
            <w:r>
              <w:rPr>
                <w:rFonts w:eastAsia="Times New Roman"/>
                <w:lang w:val="en-US" w:eastAsia="zh-CN"/>
              </w:rPr>
              <w:t>N</w:t>
            </w:r>
            <w:r>
              <w:rPr>
                <w:rFonts w:hint="eastAsia"/>
                <w:lang w:val="en-US" w:eastAsia="zh-CN"/>
              </w:rPr>
              <w:t>OTE</w:t>
            </w:r>
            <w:r>
              <w:rPr>
                <w:rFonts w:eastAsia="Times New Roman"/>
                <w:lang w:val="en-US" w:eastAsia="zh-CN"/>
              </w:rPr>
              <w:t xml:space="preserve">: </w:t>
            </w:r>
            <w:r>
              <w:rPr>
                <w:rFonts w:eastAsia="Times New Roman"/>
                <w:lang w:val="en-US" w:eastAsia="zh-CN"/>
              </w:rPr>
              <w:tab/>
            </w:r>
            <w:r>
              <w:rPr>
                <w:rFonts w:hint="eastAsia"/>
                <w:lang w:val="en-US" w:eastAsia="zh-CN"/>
              </w:rPr>
              <w:t xml:space="preserve">One example is </w:t>
            </w:r>
            <w:r>
              <w:rPr>
                <w:lang w:val="en-US" w:eastAsia="zh-CN"/>
              </w:rPr>
              <w:t xml:space="preserve">an </w:t>
            </w:r>
            <w:r>
              <w:rPr>
                <w:rFonts w:hint="eastAsia"/>
                <w:lang w:val="en-US" w:eastAsia="zh-CN"/>
              </w:rPr>
              <w:t xml:space="preserve">operator can choose the most suitable service hosting environment on-board of satellites, based on the topology of satellites as they are moving on the orbits. </w:t>
            </w:r>
          </w:p>
        </w:tc>
        <w:tc>
          <w:tcPr>
            <w:tcW w:w="1272" w:type="dxa"/>
          </w:tcPr>
          <w:p w14:paraId="672FD7D1"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Service Hosting</w:t>
            </w:r>
          </w:p>
          <w:p w14:paraId="31776AF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4D4F006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6ACF99F4"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p w14:paraId="39520F5D"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Service Hosting</w:t>
            </w:r>
          </w:p>
          <w:p w14:paraId="1C244804"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p>
        </w:tc>
      </w:tr>
      <w:tr w:rsidR="00AC7045" w:rsidRPr="00F33B0C" w14:paraId="70110B59" w14:textId="77777777" w:rsidTr="00B45076">
        <w:trPr>
          <w:trHeight w:val="1373"/>
        </w:trPr>
        <w:tc>
          <w:tcPr>
            <w:cnfStyle w:val="001000000000" w:firstRow="0" w:lastRow="0" w:firstColumn="1" w:lastColumn="0" w:oddVBand="0" w:evenVBand="0" w:oddHBand="0" w:evenHBand="0" w:firstRowFirstColumn="0" w:firstRowLastColumn="0" w:lastRowFirstColumn="0" w:lastRowLastColumn="0"/>
            <w:tcW w:w="1714" w:type="dxa"/>
          </w:tcPr>
          <w:p w14:paraId="043925E2" w14:textId="77777777" w:rsidR="00AC7045" w:rsidRPr="00F33B0C" w:rsidRDefault="00AC7045" w:rsidP="00B45076">
            <w:pPr>
              <w:rPr>
                <w:b w:val="0"/>
                <w:sz w:val="18"/>
              </w:rPr>
            </w:pPr>
            <w:r w:rsidRPr="00F33B0C">
              <w:rPr>
                <w:b w:val="0"/>
                <w:sz w:val="18"/>
              </w:rPr>
              <w:t>5.13</w:t>
            </w:r>
            <w:r w:rsidRPr="00F33B0C">
              <w:rPr>
                <w:b w:val="0"/>
                <w:sz w:val="18"/>
              </w:rPr>
              <w:tab/>
              <w:t>Use case on wide-area disaster control support using multi-orbit satellite networks</w:t>
            </w:r>
          </w:p>
        </w:tc>
        <w:tc>
          <w:tcPr>
            <w:tcW w:w="6645" w:type="dxa"/>
          </w:tcPr>
          <w:p w14:paraId="60A4F18A" w14:textId="77777777" w:rsidR="00040ED0" w:rsidRDefault="00040ED0" w:rsidP="00040ED0">
            <w:pPr>
              <w:jc w:val="both"/>
              <w:cnfStyle w:val="000000000000" w:firstRow="0" w:lastRow="0" w:firstColumn="0" w:lastColumn="0" w:oddVBand="0" w:evenVBand="0" w:oddHBand="0" w:evenHBand="0" w:firstRowFirstColumn="0" w:firstRowLastColumn="0" w:lastRowFirstColumn="0" w:lastRowLastColumn="0"/>
            </w:pPr>
            <w:r w:rsidRPr="00211851">
              <w:t xml:space="preserve">[PR </w:t>
            </w:r>
            <w:r>
              <w:t>5.13</w:t>
            </w:r>
            <w:r w:rsidRPr="00211851">
              <w:t>.6-001] Subject to regulatory requirements</w:t>
            </w:r>
            <w:r>
              <w:t xml:space="preserve"> and operator policies</w:t>
            </w:r>
            <w:r w:rsidRPr="00211851">
              <w:t xml:space="preserve">, the 5G </w:t>
            </w:r>
            <w:r>
              <w:t xml:space="preserve">network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t xml:space="preserve">shall support switching between satellites with </w:t>
            </w:r>
            <w:r w:rsidRPr="005167F4">
              <w:t xml:space="preserve">orbit </w:t>
            </w:r>
            <w:r w:rsidRPr="00CA37C8">
              <w:t xml:space="preserve">types </w:t>
            </w:r>
            <w:r>
              <w:t>having</w:t>
            </w:r>
            <w:r w:rsidRPr="00CA37C8">
              <w:t xml:space="preserve"> different characteristics</w:t>
            </w:r>
            <w:r>
              <w:t xml:space="preserve"> depending on the latency requirements.</w:t>
            </w:r>
          </w:p>
          <w:p w14:paraId="01CE0D6A" w14:textId="7B117FEA" w:rsidR="00AC7045" w:rsidRPr="00F33B0C" w:rsidRDefault="00040ED0" w:rsidP="00040ED0">
            <w:pPr>
              <w:pStyle w:val="NO"/>
              <w:cnfStyle w:val="000000000000" w:firstRow="0" w:lastRow="0" w:firstColumn="0" w:lastColumn="0" w:oddVBand="0" w:evenVBand="0" w:oddHBand="0" w:evenHBand="0" w:firstRowFirstColumn="0" w:firstRowLastColumn="0" w:lastRowFirstColumn="0" w:lastRowLastColumn="0"/>
            </w:pPr>
            <w:r>
              <w:t xml:space="preserve"> </w:t>
            </w:r>
            <w:r w:rsidRPr="00F65D1E">
              <w:t xml:space="preserve">NOTE: </w:t>
            </w:r>
            <w:r>
              <w:tab/>
              <w:t xml:space="preserve">The switching between satellites of a multi-orbit satellite network </w:t>
            </w:r>
            <w:r w:rsidRPr="00927505">
              <w:t>can be triggered by latency requirements.</w:t>
            </w:r>
          </w:p>
        </w:tc>
        <w:tc>
          <w:tcPr>
            <w:tcW w:w="1272" w:type="dxa"/>
          </w:tcPr>
          <w:p w14:paraId="58E54EE8"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55537989" w14:textId="77777777" w:rsidTr="00B45076">
        <w:trPr>
          <w:trHeight w:val="416"/>
        </w:trPr>
        <w:tc>
          <w:tcPr>
            <w:cnfStyle w:val="001000000000" w:firstRow="0" w:lastRow="0" w:firstColumn="1" w:lastColumn="0" w:oddVBand="0" w:evenVBand="0" w:oddHBand="0" w:evenHBand="0" w:firstRowFirstColumn="0" w:firstRowLastColumn="0" w:lastRowFirstColumn="0" w:lastRowLastColumn="0"/>
            <w:tcW w:w="1714" w:type="dxa"/>
          </w:tcPr>
          <w:p w14:paraId="58ED49D8" w14:textId="77777777" w:rsidR="00AC7045" w:rsidRPr="00F33B0C" w:rsidRDefault="00AC7045" w:rsidP="00B45076">
            <w:pPr>
              <w:rPr>
                <w:b w:val="0"/>
                <w:sz w:val="18"/>
              </w:rPr>
            </w:pPr>
            <w:r w:rsidRPr="00F33B0C">
              <w:rPr>
                <w:b w:val="0"/>
                <w:sz w:val="18"/>
              </w:rPr>
              <w:t>5.14</w:t>
            </w:r>
            <w:r w:rsidRPr="00F33B0C">
              <w:rPr>
                <w:b w:val="0"/>
                <w:sz w:val="18"/>
              </w:rPr>
              <w:tab/>
              <w:t>Use case on broadband services through multi-orbit satellite access</w:t>
            </w:r>
          </w:p>
        </w:tc>
        <w:tc>
          <w:tcPr>
            <w:tcW w:w="6645" w:type="dxa"/>
          </w:tcPr>
          <w:p w14:paraId="2236CEB1" w14:textId="409DD8BE"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r>
              <w:t>[</w:t>
            </w:r>
            <w:r w:rsidRPr="005B7823">
              <w:t>PR 5.</w:t>
            </w:r>
            <w:r>
              <w:t>14.6</w:t>
            </w:r>
            <w:r w:rsidRPr="005B7823">
              <w:t>-00</w:t>
            </w:r>
            <w:r>
              <w:rPr>
                <w:rFonts w:hint="eastAsia"/>
                <w:lang w:eastAsia="zh-CN"/>
              </w:rPr>
              <w:t>1</w:t>
            </w:r>
            <w:r>
              <w:t>]</w:t>
            </w:r>
            <w:r>
              <w:tab/>
            </w:r>
            <w:bookmarkStart w:id="4" w:name="_Hlk174029155"/>
            <w:r w:rsidRPr="00D8512E">
              <w:t xml:space="preserve">Subject to regulatory requirements and operator’s policy, </w:t>
            </w:r>
            <w:r>
              <w:t xml:space="preserve">the 5G system with satellite access </w:t>
            </w:r>
            <w:r w:rsidRPr="008C4A02">
              <w:rPr>
                <w:lang w:eastAsia="zh-CN"/>
              </w:rPr>
              <w:t>supporting multiple satellite orbit types with different characteristics (e.g.; altitude, orbital characteristics, satellite capabilities)</w:t>
            </w:r>
            <w:r w:rsidRPr="00FF3908">
              <w:t xml:space="preserve"> </w:t>
            </w:r>
            <w:r>
              <w:t xml:space="preserve">shall be able to support a UE to </w:t>
            </w:r>
            <w:r w:rsidRPr="0009684C">
              <w:rPr>
                <w:lang w:eastAsia="zh-CN"/>
              </w:rPr>
              <w:t xml:space="preserve">connect with </w:t>
            </w:r>
            <w:r w:rsidRPr="005E2785">
              <w:rPr>
                <w:lang w:eastAsia="zh-CN"/>
              </w:rPr>
              <w:t xml:space="preserve">NGSO </w:t>
            </w:r>
            <w:r>
              <w:rPr>
                <w:rFonts w:hint="eastAsia"/>
                <w:lang w:eastAsia="zh-CN"/>
              </w:rPr>
              <w:t>satellite access</w:t>
            </w:r>
            <w:r w:rsidRPr="005E2785">
              <w:rPr>
                <w:rFonts w:hint="eastAsia"/>
                <w:lang w:eastAsia="zh-CN"/>
              </w:rPr>
              <w:t xml:space="preserve"> </w:t>
            </w:r>
            <w:r w:rsidRPr="0009684C">
              <w:rPr>
                <w:lang w:eastAsia="zh-CN"/>
              </w:rPr>
              <w:t>for data transmission</w:t>
            </w:r>
            <w:r w:rsidRPr="005E2785">
              <w:rPr>
                <w:rFonts w:hint="eastAsia"/>
                <w:lang w:eastAsia="zh-CN"/>
              </w:rPr>
              <w:t xml:space="preserve">, but </w:t>
            </w:r>
            <w:r w:rsidRPr="005E2785">
              <w:rPr>
                <w:lang w:eastAsia="zh-CN"/>
              </w:rPr>
              <w:t>be served</w:t>
            </w:r>
            <w:r w:rsidRPr="005E2785">
              <w:rPr>
                <w:rFonts w:hint="eastAsia"/>
                <w:lang w:eastAsia="zh-CN"/>
              </w:rPr>
              <w:t xml:space="preserve"> via</w:t>
            </w:r>
            <w:r w:rsidRPr="005E2785">
              <w:t xml:space="preserve"> a </w:t>
            </w:r>
            <w:r w:rsidRPr="0009684C">
              <w:t>GSO</w:t>
            </w:r>
            <w:r w:rsidRPr="005E2785">
              <w:t xml:space="preserve"> satellite of the same network </w:t>
            </w:r>
            <w:r w:rsidRPr="005E2785">
              <w:rPr>
                <w:rFonts w:hint="eastAsia"/>
                <w:lang w:eastAsia="zh-CN"/>
              </w:rPr>
              <w:t>before</w:t>
            </w:r>
            <w:r w:rsidRPr="004320CA">
              <w:rPr>
                <w:rFonts w:hint="eastAsia"/>
                <w:lang w:eastAsia="zh-CN"/>
              </w:rPr>
              <w:t xml:space="preserve"> and </w:t>
            </w:r>
            <w:r w:rsidRPr="004320CA">
              <w:t>after the data transmission.</w:t>
            </w:r>
            <w:bookmarkEnd w:id="4"/>
          </w:p>
        </w:tc>
        <w:tc>
          <w:tcPr>
            <w:tcW w:w="1272" w:type="dxa"/>
          </w:tcPr>
          <w:p w14:paraId="2BA4335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55D7B8AA" w14:textId="77777777" w:rsidTr="00B45076">
        <w:trPr>
          <w:trHeight w:val="989"/>
        </w:trPr>
        <w:tc>
          <w:tcPr>
            <w:cnfStyle w:val="001000000000" w:firstRow="0" w:lastRow="0" w:firstColumn="1" w:lastColumn="0" w:oddVBand="0" w:evenVBand="0" w:oddHBand="0" w:evenHBand="0" w:firstRowFirstColumn="0" w:firstRowLastColumn="0" w:lastRowFirstColumn="0" w:lastRowLastColumn="0"/>
            <w:tcW w:w="1714" w:type="dxa"/>
          </w:tcPr>
          <w:p w14:paraId="7E6A552E" w14:textId="77777777" w:rsidR="00AC7045" w:rsidRPr="00F33B0C" w:rsidRDefault="00AC7045" w:rsidP="00B45076">
            <w:pPr>
              <w:rPr>
                <w:b w:val="0"/>
                <w:sz w:val="18"/>
              </w:rPr>
            </w:pPr>
            <w:r w:rsidRPr="00F33B0C">
              <w:rPr>
                <w:b w:val="0"/>
                <w:sz w:val="18"/>
              </w:rPr>
              <w:t>5.15</w:t>
            </w:r>
            <w:r w:rsidRPr="00F33B0C">
              <w:rPr>
                <w:b w:val="0"/>
                <w:sz w:val="18"/>
              </w:rPr>
              <w:tab/>
              <w:t>Use case on multi-orbit access for cross-hybrid service</w:t>
            </w:r>
          </w:p>
        </w:tc>
        <w:tc>
          <w:tcPr>
            <w:tcW w:w="6645" w:type="dxa"/>
          </w:tcPr>
          <w:p w14:paraId="5052D2CD" w14:textId="3C367103"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bookmarkStart w:id="5" w:name="_Hlk174117956"/>
            <w:r w:rsidRPr="0094261E">
              <w:t xml:space="preserve">[PR </w:t>
            </w:r>
            <w:r>
              <w:t>5.15</w:t>
            </w:r>
            <w:r w:rsidRPr="0094261E">
              <w:t>.6-00</w:t>
            </w:r>
            <w:r>
              <w:t>1</w:t>
            </w:r>
            <w:r w:rsidRPr="0094261E">
              <w:t>]</w:t>
            </w:r>
            <w:r>
              <w:t xml:space="preserve"> </w:t>
            </w:r>
            <w:r w:rsidRPr="00A72260">
              <w:t>A</w:t>
            </w:r>
            <w:r>
              <w:t xml:space="preserve"> </w:t>
            </w:r>
            <w:r w:rsidRPr="00A72260">
              <w:t xml:space="preserve">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sidRPr="00FF3908">
              <w:t xml:space="preserve"> </w:t>
            </w:r>
            <w:r w:rsidRPr="00A72260">
              <w:t xml:space="preserve">shall </w:t>
            </w:r>
            <w:r>
              <w:t xml:space="preserve">be capable of selecting </w:t>
            </w:r>
            <w:r w:rsidRPr="00791901">
              <w:t xml:space="preserve">communication paths </w:t>
            </w:r>
            <w:r>
              <w:t xml:space="preserve">across different </w:t>
            </w:r>
            <w:r w:rsidRPr="003537CE">
              <w:t xml:space="preserve">satellites with given characteristics </w:t>
            </w:r>
            <w:r>
              <w:t>as well as terrestrial access, based on QoS requirement, access capabilities and availability to</w:t>
            </w:r>
            <w:r w:rsidRPr="00791901">
              <w:t xml:space="preserve"> </w:t>
            </w:r>
            <w:r>
              <w:t xml:space="preserve">support </w:t>
            </w:r>
            <w:r w:rsidRPr="00F811E3">
              <w:t xml:space="preserve">effective management of capacity and quality, aligned with the anticipated </w:t>
            </w:r>
            <w:r>
              <w:t xml:space="preserve">level of </w:t>
            </w:r>
            <w:r w:rsidRPr="00F811E3">
              <w:t>service</w:t>
            </w:r>
            <w:r>
              <w:t>.</w:t>
            </w:r>
            <w:bookmarkEnd w:id="5"/>
          </w:p>
        </w:tc>
        <w:tc>
          <w:tcPr>
            <w:tcW w:w="1272" w:type="dxa"/>
          </w:tcPr>
          <w:p w14:paraId="146DDD8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AC7045" w:rsidRPr="00F33B0C" w14:paraId="788827BF" w14:textId="77777777" w:rsidTr="00B45076">
        <w:trPr>
          <w:trHeight w:val="1982"/>
        </w:trPr>
        <w:tc>
          <w:tcPr>
            <w:cnfStyle w:val="001000000000" w:firstRow="0" w:lastRow="0" w:firstColumn="1" w:lastColumn="0" w:oddVBand="0" w:evenVBand="0" w:oddHBand="0" w:evenHBand="0" w:firstRowFirstColumn="0" w:firstRowLastColumn="0" w:lastRowFirstColumn="0" w:lastRowLastColumn="0"/>
            <w:tcW w:w="1714" w:type="dxa"/>
          </w:tcPr>
          <w:p w14:paraId="4FD435F0" w14:textId="77777777" w:rsidR="00AC7045" w:rsidRPr="00F33B0C" w:rsidRDefault="00AC7045" w:rsidP="00B45076">
            <w:pPr>
              <w:rPr>
                <w:b w:val="0"/>
                <w:sz w:val="18"/>
              </w:rPr>
            </w:pPr>
            <w:r w:rsidRPr="00F33B0C">
              <w:rPr>
                <w:b w:val="0"/>
                <w:sz w:val="18"/>
              </w:rPr>
              <w:t>5.16</w:t>
            </w:r>
            <w:r w:rsidRPr="00F33B0C">
              <w:rPr>
                <w:b w:val="0"/>
                <w:sz w:val="18"/>
              </w:rPr>
              <w:tab/>
              <w:t>Use case on using GEO for initial network entry and service initialization</w:t>
            </w:r>
          </w:p>
          <w:p w14:paraId="1B260C69" w14:textId="77777777" w:rsidR="00AC7045" w:rsidRPr="00F33B0C" w:rsidRDefault="00AC7045" w:rsidP="00B45076">
            <w:pPr>
              <w:rPr>
                <w:b w:val="0"/>
                <w:sz w:val="18"/>
              </w:rPr>
            </w:pPr>
          </w:p>
        </w:tc>
        <w:tc>
          <w:tcPr>
            <w:tcW w:w="6645" w:type="dxa"/>
          </w:tcPr>
          <w:p w14:paraId="5D5B04C4" w14:textId="77777777" w:rsidR="00040ED0" w:rsidRDefault="00040ED0" w:rsidP="00040ED0">
            <w:pPr>
              <w:cnfStyle w:val="000000000000" w:firstRow="0" w:lastRow="0" w:firstColumn="0" w:lastColumn="0" w:oddVBand="0" w:evenVBand="0" w:oddHBand="0" w:evenHBand="0" w:firstRowFirstColumn="0" w:firstRowLastColumn="0" w:lastRowFirstColumn="0" w:lastRowLastColumn="0"/>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w:t>
            </w:r>
            <w:r>
              <w:rPr>
                <w:noProof/>
                <w:lang w:val="en-US" w:eastAsia="zh-CN"/>
              </w:rPr>
              <w:t>network</w:t>
            </w:r>
            <w:r w:rsidRPr="001335B1">
              <w:rPr>
                <w:rFonts w:hint="eastAsia"/>
                <w:noProof/>
                <w:lang w:val="en-US" w:eastAsia="zh-CN"/>
              </w:rPr>
              <w:t xml:space="preserve"> </w:t>
            </w:r>
            <w:r w:rsidRPr="001431BE">
              <w:rPr>
                <w:noProof/>
                <w:lang w:val="en-US" w:eastAsia="zh-CN"/>
              </w:rPr>
              <w:t>with satellite access</w:t>
            </w:r>
            <w:r w:rsidRPr="001335B1">
              <w:rPr>
                <w:noProof/>
                <w:lang w:val="en-US" w:eastAsia="zh-CN"/>
              </w:rPr>
              <w:t xml:space="preserve"> </w:t>
            </w:r>
            <w:r>
              <w:rPr>
                <w:noProof/>
                <w:lang w:val="en-US" w:eastAsia="zh-CN"/>
              </w:rPr>
              <w:t xml:space="preserve">supporting multiple satellite orbit types with different characteristics (e.g.; </w:t>
            </w:r>
            <w:r w:rsidRPr="000C66CA">
              <w:rPr>
                <w:noProof/>
                <w:lang w:val="en-US" w:eastAsia="zh-CN"/>
              </w:rPr>
              <w:t>altitude, orbital characteristics, satellite capabilities)</w:t>
            </w:r>
            <w:r>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w:t>
            </w:r>
            <w:r>
              <w:rPr>
                <w:rFonts w:eastAsia="Calibri"/>
              </w:rPr>
              <w:t>establishing the initial UE</w:t>
            </w:r>
            <w:r w:rsidRPr="3243BDAE">
              <w:rPr>
                <w:rFonts w:eastAsia="Calibri"/>
              </w:rPr>
              <w:t xml:space="preserve"> </w:t>
            </w:r>
            <w:r w:rsidRPr="00EE73DA">
              <w:rPr>
                <w:rFonts w:eastAsia="Calibri"/>
              </w:rPr>
              <w:t>connecti</w:t>
            </w:r>
            <w:r>
              <w:rPr>
                <w:rFonts w:eastAsia="Calibri"/>
              </w:rPr>
              <w:t>on</w:t>
            </w:r>
            <w:r w:rsidRPr="00EE73DA">
              <w:rPr>
                <w:rFonts w:eastAsia="Calibri"/>
              </w:rPr>
              <w:t xml:space="preserve"> to the network through </w:t>
            </w:r>
            <w:r>
              <w:rPr>
                <w:rFonts w:eastAsia="Calibri"/>
              </w:rPr>
              <w:t>satellites with a given characteristics</w:t>
            </w:r>
            <w:r w:rsidRPr="3243BDAE">
              <w:rPr>
                <w:rFonts w:eastAsia="Calibri"/>
              </w:rPr>
              <w:t xml:space="preserve"> and </w:t>
            </w:r>
            <w:r w:rsidRPr="00EE73DA">
              <w:rPr>
                <w:rFonts w:eastAsia="Calibri"/>
              </w:rPr>
              <w:t xml:space="preserve">then having </w:t>
            </w:r>
            <w:r>
              <w:rPr>
                <w:rFonts w:eastAsia="Calibri"/>
              </w:rPr>
              <w:t>the UE</w:t>
            </w:r>
            <w:r w:rsidRPr="00EE73DA">
              <w:rPr>
                <w:rFonts w:eastAsia="Calibri"/>
              </w:rPr>
              <w:t xml:space="preserve"> data traffic</w:t>
            </w:r>
            <w:r>
              <w:rPr>
                <w:rFonts w:eastAsia="Calibri"/>
              </w:rPr>
              <w:t xml:space="preserve"> using</w:t>
            </w:r>
            <w:r w:rsidRPr="00EE73DA">
              <w:rPr>
                <w:rFonts w:eastAsia="Calibri"/>
              </w:rPr>
              <w:t xml:space="preserve"> </w:t>
            </w:r>
            <w:r>
              <w:rPr>
                <w:rFonts w:eastAsia="Calibri"/>
              </w:rPr>
              <w:t xml:space="preserve">satellite with </w:t>
            </w:r>
            <w:r w:rsidRPr="00EE73DA">
              <w:rPr>
                <w:rFonts w:eastAsia="Calibri"/>
              </w:rPr>
              <w:t xml:space="preserve">different </w:t>
            </w:r>
            <w:r>
              <w:rPr>
                <w:rFonts w:eastAsia="Calibri"/>
              </w:rPr>
              <w:t>characteristics</w:t>
            </w:r>
            <w:r w:rsidRPr="3243BDAE">
              <w:rPr>
                <w:rFonts w:eastAsia="Calibri"/>
              </w:rPr>
              <w:t>.</w:t>
            </w:r>
          </w:p>
          <w:p w14:paraId="099FD993" w14:textId="3135A858" w:rsidR="00AC7045" w:rsidRPr="00F33B0C" w:rsidRDefault="00040ED0" w:rsidP="00B45076">
            <w:pPr>
              <w:cnfStyle w:val="000000000000" w:firstRow="0" w:lastRow="0" w:firstColumn="0" w:lastColumn="0" w:oddVBand="0" w:evenVBand="0" w:oddHBand="0" w:evenHBand="0" w:firstRowFirstColumn="0" w:firstRowLastColumn="0" w:lastRowFirstColumn="0" w:lastRowLastColumn="0"/>
            </w:pPr>
            <w:r w:rsidRPr="008E19BB">
              <w:t xml:space="preserve">[PR </w:t>
            </w:r>
            <w:r>
              <w:t>5</w:t>
            </w:r>
            <w:r w:rsidRPr="008E19BB">
              <w:t>.</w:t>
            </w:r>
            <w:r>
              <w:t>16</w:t>
            </w:r>
            <w:r w:rsidRPr="008E19BB">
              <w:t>.6-00</w:t>
            </w:r>
            <w:r>
              <w:t>2</w:t>
            </w:r>
            <w:r w:rsidRPr="008E19BB">
              <w:t xml:space="preserve">] A 5G </w:t>
            </w:r>
            <w:r>
              <w:t>network</w:t>
            </w:r>
            <w:r w:rsidRPr="008E19BB">
              <w:t xml:space="preserve"> </w:t>
            </w:r>
            <w:r>
              <w:t>with</w:t>
            </w:r>
            <w:r w:rsidRPr="008E19BB">
              <w:t xml:space="preserve"> satellite access</w:t>
            </w:r>
            <w:r>
              <w:t xml:space="preserve"> </w:t>
            </w:r>
            <w:r>
              <w:rPr>
                <w:noProof/>
                <w:lang w:val="en-US" w:eastAsia="zh-CN"/>
              </w:rPr>
              <w:t xml:space="preserve">supporting multiple satellite orbit types with different characteristics (e.g.; </w:t>
            </w:r>
            <w:r w:rsidRPr="000C66CA">
              <w:rPr>
                <w:noProof/>
                <w:lang w:val="en-US" w:eastAsia="zh-CN"/>
              </w:rPr>
              <w:t>altitude, orbital characteristics, satellite capabilities)</w:t>
            </w:r>
            <w:r w:rsidRPr="008E19BB">
              <w:t xml:space="preserve"> shall enable the UE to select the relevant </w:t>
            </w:r>
            <w:r w:rsidRPr="3243BDAE">
              <w:rPr>
                <w:rFonts w:eastAsia="Calibri"/>
              </w:rPr>
              <w:t xml:space="preserve">satellite </w:t>
            </w:r>
            <w:r>
              <w:rPr>
                <w:rFonts w:eastAsia="Calibri"/>
              </w:rPr>
              <w:t xml:space="preserve">with a given characteristics </w:t>
            </w:r>
            <w:r w:rsidRPr="008E19BB">
              <w:t xml:space="preserve">for </w:t>
            </w:r>
            <w:r>
              <w:t>the initial connection to the network.</w:t>
            </w:r>
          </w:p>
        </w:tc>
        <w:tc>
          <w:tcPr>
            <w:tcW w:w="1272" w:type="dxa"/>
          </w:tcPr>
          <w:p w14:paraId="03502058" w14:textId="6C16E5B7" w:rsidR="00FF3779"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p w14:paraId="16EABEB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46A42F81"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23BF2F5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Which orbit to use</w:t>
            </w:r>
          </w:p>
        </w:tc>
      </w:tr>
      <w:tr w:rsidR="00AC7045" w:rsidRPr="00F33B0C" w14:paraId="3C2EEB29" w14:textId="77777777" w:rsidTr="00B45076">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1A69AFFE" w14:textId="77777777" w:rsidR="00AC7045" w:rsidRPr="00F33B0C" w:rsidRDefault="00AC7045" w:rsidP="00B45076">
            <w:pPr>
              <w:rPr>
                <w:b w:val="0"/>
                <w:sz w:val="18"/>
              </w:rPr>
            </w:pPr>
            <w:r w:rsidRPr="00F33B0C">
              <w:rPr>
                <w:b w:val="0"/>
                <w:sz w:val="18"/>
              </w:rPr>
              <w:lastRenderedPageBreak/>
              <w:t>5.17</w:t>
            </w:r>
            <w:r w:rsidRPr="00F33B0C">
              <w:rPr>
                <w:b w:val="0"/>
                <w:sz w:val="18"/>
              </w:rPr>
              <w:tab/>
              <w:t>Use case on  resource and energy efficiency in a multi-orbit Satellite Access System</w:t>
            </w:r>
          </w:p>
          <w:p w14:paraId="63916270" w14:textId="77777777" w:rsidR="00AC7045" w:rsidRPr="00F33B0C" w:rsidRDefault="00AC7045" w:rsidP="00B45076">
            <w:pPr>
              <w:rPr>
                <w:b w:val="0"/>
                <w:sz w:val="18"/>
              </w:rPr>
            </w:pPr>
          </w:p>
        </w:tc>
        <w:tc>
          <w:tcPr>
            <w:tcW w:w="6645" w:type="dxa"/>
          </w:tcPr>
          <w:p w14:paraId="024A673A" w14:textId="77777777" w:rsidR="00040ED0" w:rsidRDefault="00040ED0" w:rsidP="00040ED0">
            <w:pPr>
              <w:jc w:val="both"/>
              <w:cnfStyle w:val="000000000000" w:firstRow="0" w:lastRow="0" w:firstColumn="0" w:lastColumn="0" w:oddVBand="0" w:evenVBand="0" w:oddHBand="0" w:evenHBand="0" w:firstRowFirstColumn="0" w:firstRowLastColumn="0" w:lastRowFirstColumn="0" w:lastRowLastColumn="0"/>
            </w:pPr>
            <w:r>
              <w:t>[PR 5.17.6-001]</w:t>
            </w:r>
            <w:r w:rsidRPr="00817513">
              <w:t xml:space="preserve"> </w:t>
            </w:r>
            <w:r>
              <w:t>A</w:t>
            </w:r>
            <w:r w:rsidRPr="007468FE">
              <w:t xml:space="preserve"> </w:t>
            </w:r>
            <w:r>
              <w:t>5G</w:t>
            </w:r>
            <w:r w:rsidRPr="007468FE">
              <w:t xml:space="preserve"> </w:t>
            </w:r>
            <w:r>
              <w:t xml:space="preserve">network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sidRPr="007468FE">
              <w:t>shall</w:t>
            </w:r>
            <w:r>
              <w:t xml:space="preserve"> be able to improve the network’s energy efficiency, by e.g., switching different power saving modes considering user density and data demand.</w:t>
            </w:r>
          </w:p>
          <w:p w14:paraId="7C25F090" w14:textId="734F8F55" w:rsidR="00AC7045" w:rsidRPr="00F33B0C" w:rsidRDefault="00040ED0" w:rsidP="00B45076">
            <w:pPr>
              <w:jc w:val="both"/>
              <w:cnfStyle w:val="000000000000" w:firstRow="0" w:lastRow="0" w:firstColumn="0" w:lastColumn="0" w:oddVBand="0" w:evenVBand="0" w:oddHBand="0" w:evenHBand="0" w:firstRowFirstColumn="0" w:firstRowLastColumn="0" w:lastRowFirstColumn="0" w:lastRowLastColumn="0"/>
            </w:pPr>
            <w:r w:rsidRPr="004147B5">
              <w:t xml:space="preserve">[PR </w:t>
            </w:r>
            <w:r>
              <w:t>5</w:t>
            </w:r>
            <w:r w:rsidRPr="004147B5">
              <w:t>.1</w:t>
            </w:r>
            <w:r>
              <w:t>7</w:t>
            </w:r>
            <w:r w:rsidRPr="004147B5">
              <w:t>.6-00</w:t>
            </w:r>
            <w:r>
              <w:t>2</w:t>
            </w:r>
            <w:r w:rsidRPr="004147B5">
              <w:t>]</w:t>
            </w:r>
            <w:r>
              <w:t xml:space="preserve"> 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shall select satellite access type for each UE to optimize the resource usage of the system, by e.g., considering connectivity state of the UE and data demand.</w:t>
            </w:r>
          </w:p>
        </w:tc>
        <w:tc>
          <w:tcPr>
            <w:tcW w:w="1272" w:type="dxa"/>
          </w:tcPr>
          <w:p w14:paraId="7C89E46F" w14:textId="0BC57396" w:rsidR="00FF3779"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w:t>
            </w:r>
          </w:p>
          <w:p w14:paraId="25E69F0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1B6F0A2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p>
          <w:p w14:paraId="0DE59918" w14:textId="77777777" w:rsidR="00AC7045" w:rsidRPr="00F33B0C" w:rsidRDefault="00AC7045" w:rsidP="00B45076">
            <w:pPr>
              <w:jc w:val="both"/>
              <w:cnfStyle w:val="000000000000" w:firstRow="0" w:lastRow="0" w:firstColumn="0" w:lastColumn="0" w:oddVBand="0" w:evenVBand="0" w:oddHBand="0" w:evenHBand="0" w:firstRowFirstColumn="0" w:firstRowLastColumn="0" w:lastRowFirstColumn="0" w:lastRowLastColumn="0"/>
            </w:pPr>
            <w:r w:rsidRPr="00F33B0C">
              <w:rPr>
                <w:noProof/>
                <w:lang w:val="en-US"/>
              </w:rPr>
              <w:t>Which orbit to use</w:t>
            </w:r>
          </w:p>
        </w:tc>
      </w:tr>
      <w:tr w:rsidR="00AC7045" w:rsidRPr="00F33B0C" w14:paraId="5A67E490" w14:textId="77777777" w:rsidTr="00B45076">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6F005BA2" w14:textId="77777777" w:rsidR="00AC7045" w:rsidRPr="00F33B0C" w:rsidRDefault="00AC7045" w:rsidP="00B45076">
            <w:pPr>
              <w:rPr>
                <w:sz w:val="18"/>
              </w:rPr>
            </w:pPr>
            <w:r w:rsidRPr="00F33B0C">
              <w:rPr>
                <w:b w:val="0"/>
                <w:sz w:val="18"/>
              </w:rPr>
              <w:t>5.18</w:t>
            </w:r>
            <w:r w:rsidRPr="00F33B0C">
              <w:rPr>
                <w:b w:val="0"/>
                <w:sz w:val="18"/>
              </w:rPr>
              <w:tab/>
              <w:t>Use case on using GEO to land data in a desirable geographical location</w:t>
            </w:r>
          </w:p>
        </w:tc>
        <w:tc>
          <w:tcPr>
            <w:tcW w:w="6645" w:type="dxa"/>
          </w:tcPr>
          <w:p w14:paraId="79599F6B"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pPr>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r>
              <w:rPr>
                <w:rFonts w:hint="eastAsia"/>
                <w:noProof/>
                <w:lang w:val="en-US" w:eastAsia="zh-CN"/>
              </w:rPr>
              <w:t>Subject to the regulatory requirements and operator</w:t>
            </w:r>
            <w:r>
              <w:rPr>
                <w:noProof/>
                <w:lang w:val="en-US" w:eastAsia="zh-CN"/>
              </w:rPr>
              <w:t>’</w:t>
            </w:r>
            <w:r>
              <w:rPr>
                <w:rFonts w:hint="eastAsia"/>
                <w:noProof/>
                <w:lang w:val="en-US" w:eastAsia="zh-CN"/>
              </w:rPr>
              <w:t>s policy, a</w:t>
            </w:r>
            <w:r w:rsidRPr="001335B1">
              <w:rPr>
                <w:rFonts w:hint="eastAsia"/>
                <w:noProof/>
                <w:lang w:val="en-US" w:eastAsia="zh-CN"/>
              </w:rPr>
              <w:t xml:space="preserve"> 5G system </w:t>
            </w:r>
            <w:r w:rsidRPr="001431BE">
              <w:rPr>
                <w:noProof/>
                <w:lang w:val="en-US" w:eastAsia="zh-CN"/>
              </w:rPr>
              <w:t>with satellite access</w:t>
            </w:r>
            <w:r>
              <w:t xml:space="preserve"> </w:t>
            </w:r>
            <w:r w:rsidRPr="001335B1">
              <w:rPr>
                <w:rFonts w:hint="eastAsia"/>
                <w:noProof/>
                <w:lang w:val="en-US" w:eastAsia="zh-CN"/>
              </w:rPr>
              <w:t xml:space="preserve">shall be able to </w:t>
            </w:r>
            <w:r>
              <w:rPr>
                <w:noProof/>
                <w:lang w:val="en-US" w:eastAsia="zh-CN"/>
              </w:rPr>
              <w:t xml:space="preserve">support a mechanism </w:t>
            </w:r>
            <w:r>
              <w:t xml:space="preserve">to deliver specific data traffic of a UE </w:t>
            </w:r>
            <w:r>
              <w:rPr>
                <w:rFonts w:hint="eastAsia"/>
                <w:lang w:eastAsia="zh-CN"/>
              </w:rPr>
              <w:t>related to specific service (s)</w:t>
            </w:r>
            <w:r>
              <w:t xml:space="preserve"> </w:t>
            </w:r>
            <w:r>
              <w:rPr>
                <w:rFonts w:hint="eastAsia"/>
                <w:lang w:eastAsia="zh-CN"/>
              </w:rPr>
              <w:t xml:space="preserve">to a </w:t>
            </w:r>
            <w:r>
              <w:t xml:space="preserve">preferred </w:t>
            </w:r>
            <w:r>
              <w:rPr>
                <w:lang w:eastAsia="zh-CN"/>
              </w:rPr>
              <w:t>geographical</w:t>
            </w:r>
            <w:r>
              <w:rPr>
                <w:rFonts w:hint="eastAsia"/>
                <w:lang w:eastAsia="zh-CN"/>
              </w:rPr>
              <w:t xml:space="preserve"> </w:t>
            </w:r>
            <w:r>
              <w:t>location.</w:t>
            </w:r>
          </w:p>
          <w:p w14:paraId="00052AAC" w14:textId="0BF0380F" w:rsidR="00AC7045" w:rsidRPr="00A2503B" w:rsidRDefault="00A2503B" w:rsidP="00A2503B">
            <w:pPr>
              <w:pStyle w:val="NO"/>
              <w:cnfStyle w:val="000000000000" w:firstRow="0" w:lastRow="0" w:firstColumn="0" w:lastColumn="0" w:oddVBand="0" w:evenVBand="0" w:oddHBand="0" w:evenHBand="0" w:firstRowFirstColumn="0" w:firstRowLastColumn="0" w:lastRowFirstColumn="0" w:lastRowLastColumn="0"/>
              <w:rPr>
                <w:lang w:eastAsia="zh-CN"/>
              </w:rPr>
            </w:pPr>
            <w:r w:rsidRPr="00225F95">
              <w:rPr>
                <w:lang w:eastAsia="zh-CN"/>
              </w:rPr>
              <w:t xml:space="preserve">NOTE: </w:t>
            </w:r>
            <w:r w:rsidRPr="00225F95">
              <w:rPr>
                <w:lang w:eastAsia="zh-CN"/>
              </w:rPr>
              <w:tab/>
            </w:r>
            <w:r>
              <w:rPr>
                <w:rFonts w:hint="eastAsia"/>
                <w:lang w:eastAsia="zh-CN"/>
              </w:rPr>
              <w:t xml:space="preserve">There are satellite ground stations deployed within the preferred geographical location. </w:t>
            </w:r>
            <w:r>
              <w:rPr>
                <w:lang w:eastAsia="zh-CN"/>
              </w:rPr>
              <w:t>T</w:t>
            </w:r>
            <w:r w:rsidRPr="00965A87">
              <w:rPr>
                <w:lang w:eastAsia="zh-CN"/>
              </w:rPr>
              <w:t>he link between satellite and satellite ground station location is out of 3GPP scope</w:t>
            </w:r>
          </w:p>
        </w:tc>
        <w:tc>
          <w:tcPr>
            <w:tcW w:w="1272" w:type="dxa"/>
          </w:tcPr>
          <w:p w14:paraId="6142CAB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 requirement – other aspects</w:t>
            </w:r>
          </w:p>
        </w:tc>
      </w:tr>
      <w:tr w:rsidR="00AC7045" w:rsidRPr="00F33B0C" w14:paraId="3A3811D4" w14:textId="77777777" w:rsidTr="00B45076">
        <w:trPr>
          <w:trHeight w:val="1016"/>
        </w:trPr>
        <w:tc>
          <w:tcPr>
            <w:cnfStyle w:val="001000000000" w:firstRow="0" w:lastRow="0" w:firstColumn="1" w:lastColumn="0" w:oddVBand="0" w:evenVBand="0" w:oddHBand="0" w:evenHBand="0" w:firstRowFirstColumn="0" w:firstRowLastColumn="0" w:lastRowFirstColumn="0" w:lastRowLastColumn="0"/>
            <w:tcW w:w="1714" w:type="dxa"/>
          </w:tcPr>
          <w:p w14:paraId="5EB84958" w14:textId="77777777" w:rsidR="00AC7045" w:rsidRPr="00F33B0C" w:rsidRDefault="00AC7045" w:rsidP="00B45076">
            <w:pPr>
              <w:rPr>
                <w:b w:val="0"/>
                <w:sz w:val="18"/>
              </w:rPr>
            </w:pPr>
            <w:r w:rsidRPr="00F33B0C">
              <w:rPr>
                <w:b w:val="0"/>
                <w:sz w:val="18"/>
              </w:rPr>
              <w:t>5.19</w:t>
            </w:r>
            <w:r w:rsidRPr="00F33B0C">
              <w:rPr>
                <w:b w:val="0"/>
                <w:sz w:val="18"/>
              </w:rPr>
              <w:tab/>
              <w:t>Use case on using GEO for sleep/power management</w:t>
            </w:r>
          </w:p>
        </w:tc>
        <w:tc>
          <w:tcPr>
            <w:tcW w:w="6645" w:type="dxa"/>
          </w:tcPr>
          <w:p w14:paraId="5EE2976C" w14:textId="0C4AEBBA" w:rsidR="00AC7045" w:rsidRPr="00F33B0C" w:rsidRDefault="00A2503B" w:rsidP="00B45076">
            <w:pPr>
              <w:cnfStyle w:val="000000000000" w:firstRow="0" w:lastRow="0" w:firstColumn="0" w:lastColumn="0" w:oddVBand="0" w:evenVBand="0" w:oddHBand="0" w:evenHBand="0" w:firstRowFirstColumn="0" w:firstRowLastColumn="0" w:lastRowFirstColumn="0" w:lastRowLastColumn="0"/>
            </w:pPr>
            <w:r w:rsidRPr="001335B1">
              <w:rPr>
                <w:noProof/>
                <w:lang w:val="en-US"/>
              </w:rPr>
              <w:t>[P</w:t>
            </w:r>
            <w:r>
              <w:rPr>
                <w:noProof/>
                <w:lang w:val="en-US"/>
              </w:rPr>
              <w:t xml:space="preserve">R </w:t>
            </w:r>
            <w:r w:rsidRPr="001335B1">
              <w:rPr>
                <w:noProof/>
                <w:lang w:val="en-US"/>
              </w:rPr>
              <w:t>5.</w:t>
            </w:r>
            <w:r>
              <w:rPr>
                <w:noProof/>
                <w:lang w:val="en-US" w:eastAsia="zh-CN"/>
              </w:rPr>
              <w:t>19</w:t>
            </w:r>
            <w:r w:rsidRPr="001335B1">
              <w:rPr>
                <w:noProof/>
                <w:lang w:val="en-US"/>
              </w:rPr>
              <w:t>.6</w:t>
            </w:r>
            <w:r>
              <w:rPr>
                <w:noProof/>
                <w:lang w:val="en-US"/>
              </w:rPr>
              <w:t>-001</w:t>
            </w:r>
            <w:r w:rsidRPr="001335B1">
              <w:rPr>
                <w:noProof/>
                <w:lang w:val="en-US"/>
              </w:rP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 </w:t>
            </w:r>
            <w:r>
              <w:rPr>
                <w:noProof/>
                <w:lang w:val="en-US" w:eastAsia="zh-CN"/>
              </w:rPr>
              <w:t>a</w:t>
            </w:r>
            <w:r w:rsidRPr="001335B1">
              <w:rPr>
                <w:rFonts w:hint="eastAsia"/>
                <w:noProof/>
                <w:lang w:val="en-US" w:eastAsia="zh-CN"/>
              </w:rPr>
              <w:t xml:space="preserve">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sidRPr="001335B1">
              <w:rPr>
                <w:rFonts w:hint="eastAsia"/>
                <w:noProof/>
                <w:lang w:val="en-US" w:eastAsia="zh-CN"/>
              </w:rPr>
              <w:t xml:space="preserve">shall be able to </w:t>
            </w:r>
            <w:r>
              <w:t xml:space="preserve">support a mechanism for the network to inform a UE when coverage is available and </w:t>
            </w:r>
            <w:proofErr w:type="spellStart"/>
            <w:r>
              <w:t>and</w:t>
            </w:r>
            <w:proofErr w:type="spellEnd"/>
            <w:r>
              <w:t xml:space="preserve"> with which satellites and with which orbital</w:t>
            </w:r>
            <w:r w:rsidRPr="00CA37C8" w:rsidDel="00CA37C8">
              <w:t xml:space="preserve"> </w:t>
            </w:r>
            <w:r>
              <w:t>characteristics.</w:t>
            </w:r>
          </w:p>
        </w:tc>
        <w:tc>
          <w:tcPr>
            <w:tcW w:w="1272" w:type="dxa"/>
          </w:tcPr>
          <w:p w14:paraId="35D7FE00"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tc>
      </w:tr>
      <w:tr w:rsidR="00AC7045" w:rsidRPr="00F33B0C" w14:paraId="00AB221E" w14:textId="77777777" w:rsidTr="00B45076">
        <w:trPr>
          <w:trHeight w:val="90"/>
        </w:trPr>
        <w:tc>
          <w:tcPr>
            <w:cnfStyle w:val="001000000000" w:firstRow="0" w:lastRow="0" w:firstColumn="1" w:lastColumn="0" w:oddVBand="0" w:evenVBand="0" w:oddHBand="0" w:evenHBand="0" w:firstRowFirstColumn="0" w:firstRowLastColumn="0" w:lastRowFirstColumn="0" w:lastRowLastColumn="0"/>
            <w:tcW w:w="1714" w:type="dxa"/>
          </w:tcPr>
          <w:p w14:paraId="1410C4F7" w14:textId="77777777" w:rsidR="00AC7045" w:rsidRPr="00F33B0C" w:rsidRDefault="00AC7045" w:rsidP="00B45076">
            <w:pPr>
              <w:rPr>
                <w:b w:val="0"/>
                <w:sz w:val="18"/>
                <w:szCs w:val="18"/>
              </w:rPr>
            </w:pPr>
            <w:r w:rsidRPr="00F33B0C">
              <w:rPr>
                <w:b w:val="0"/>
                <w:sz w:val="18"/>
                <w:szCs w:val="18"/>
              </w:rPr>
              <w:t>5.20</w:t>
            </w:r>
            <w:r w:rsidRPr="00F33B0C">
              <w:rPr>
                <w:b w:val="0"/>
                <w:sz w:val="18"/>
                <w:szCs w:val="18"/>
              </w:rPr>
              <w:tab/>
            </w:r>
            <w:r w:rsidRPr="00F33B0C">
              <w:rPr>
                <w:b w:val="0"/>
                <w:sz w:val="18"/>
                <w:szCs w:val="18"/>
              </w:rPr>
              <w:tab/>
            </w:r>
            <w:r w:rsidRPr="00F33B0C">
              <w:rPr>
                <w:rFonts w:cs="Arial"/>
                <w:b w:val="0"/>
                <w:color w:val="000000"/>
                <w:sz w:val="18"/>
                <w:szCs w:val="18"/>
              </w:rPr>
              <w:t>Use case on multi-orbit satellite connectivity to mobile base station relay (MBSR)</w:t>
            </w:r>
          </w:p>
        </w:tc>
        <w:tc>
          <w:tcPr>
            <w:tcW w:w="6645" w:type="dxa"/>
          </w:tcPr>
          <w:p w14:paraId="733CCE9F"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20</w:t>
            </w:r>
            <w:r w:rsidRPr="00ED240D">
              <w:rPr>
                <w:lang w:val="en-US"/>
              </w:rPr>
              <w:t>.6-001] The 5G</w:t>
            </w:r>
            <w:r w:rsidRPr="00ED240D">
              <w:rPr>
                <w:sz w:val="22"/>
                <w:szCs w:val="22"/>
                <w:lang w:val="en-US" w:eastAsia="zh-CN"/>
              </w:rPr>
              <w:t xml:space="preserve"> </w:t>
            </w:r>
            <w:r w:rsidRPr="00ED240D">
              <w:rPr>
                <w:lang w:val="en-US"/>
              </w:rPr>
              <w:t xml:space="preserve">system </w:t>
            </w:r>
            <w:r w:rsidRPr="00AF2484">
              <w:rPr>
                <w:lang w:val="en-US"/>
              </w:rPr>
              <w:t xml:space="preserve">with satellite access supporting connectivity over multiple </w:t>
            </w:r>
            <w:r w:rsidRPr="00D01640">
              <w:rPr>
                <w:lang w:val="en-US"/>
              </w:rPr>
              <w:t>satellite orbit types with different characteristics (e.g.; altitude, orbital characteristics, satellite capabilities</w:t>
            </w:r>
            <w:r>
              <w:rPr>
                <w:lang w:val="en-US"/>
              </w:rPr>
              <w:t xml:space="preserve">) </w:t>
            </w:r>
            <w:r w:rsidRPr="001912FB">
              <w:rPr>
                <w:lang w:val="en-US"/>
              </w:rPr>
              <w:t xml:space="preserve">shall be able to take into account the respective capabilities (e.g., latency, data rate) </w:t>
            </w:r>
            <w:r>
              <w:rPr>
                <w:lang w:val="en-US"/>
              </w:rPr>
              <w:t xml:space="preserve">and availability </w:t>
            </w:r>
            <w:r w:rsidRPr="001912FB">
              <w:rPr>
                <w:lang w:val="en-US"/>
              </w:rPr>
              <w:t xml:space="preserve">of the </w:t>
            </w:r>
            <w:r>
              <w:rPr>
                <w:lang w:val="en-US"/>
              </w:rPr>
              <w:t xml:space="preserve">multi-orbit </w:t>
            </w:r>
            <w:r w:rsidRPr="001912FB">
              <w:rPr>
                <w:lang w:val="en-US"/>
              </w:rPr>
              <w:t xml:space="preserve">satellite </w:t>
            </w:r>
            <w:r>
              <w:rPr>
                <w:lang w:val="en-US"/>
              </w:rPr>
              <w:t>accesses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w:t>
            </w:r>
            <w:r w:rsidRPr="00AF2484">
              <w:rPr>
                <w:lang w:val="en-US"/>
              </w:rPr>
              <w:t>provision required aggregated QoS for traffic relayed via a mobile base station relay</w:t>
            </w:r>
            <w:r w:rsidRPr="001912FB">
              <w:rPr>
                <w:lang w:val="en-US"/>
              </w:rPr>
              <w:t>.</w:t>
            </w:r>
          </w:p>
          <w:p w14:paraId="73D87C38" w14:textId="24B850B6" w:rsidR="00AC7045" w:rsidRP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20</w:t>
            </w:r>
            <w:r w:rsidRPr="00ED240D">
              <w:rPr>
                <w:lang w:val="en-US"/>
              </w:rPr>
              <w:t>.6-00</w:t>
            </w:r>
            <w:r>
              <w:rPr>
                <w:lang w:val="en-US"/>
              </w:rPr>
              <w:t>2</w:t>
            </w:r>
            <w:r w:rsidRPr="00ED240D">
              <w:rPr>
                <w:lang w:val="en-US"/>
              </w:rPr>
              <w:t xml:space="preserve">] The 5G system </w:t>
            </w:r>
            <w:r w:rsidRPr="00AF2484">
              <w:rPr>
                <w:lang w:val="en-US"/>
              </w:rPr>
              <w:t xml:space="preserve">with satellite access supporting connectivity over multiple </w:t>
            </w:r>
            <w:r w:rsidRPr="00D01640">
              <w:rPr>
                <w:lang w:val="en-US"/>
              </w:rPr>
              <w:t>satellite orbit types with different characteristics (e.g.; altitude, orbital characteristics, satellite capabilities</w:t>
            </w:r>
            <w:r>
              <w:rPr>
                <w:lang w:val="en-US"/>
              </w:rPr>
              <w:t xml:space="preserve">) </w:t>
            </w:r>
            <w:r w:rsidRPr="00ED240D">
              <w:rPr>
                <w:lang w:val="en-US"/>
              </w:rPr>
              <w:t xml:space="preserve">shall be able to collect </w:t>
            </w:r>
            <w:r>
              <w:rPr>
                <w:lang w:val="en-US"/>
              </w:rPr>
              <w:t xml:space="preserve">and distinguish </w:t>
            </w:r>
            <w:r w:rsidRPr="00ED240D">
              <w:rPr>
                <w:lang w:val="en-US"/>
              </w:rPr>
              <w:t>charging information related to</w:t>
            </w:r>
            <w:r w:rsidRPr="00AF2484">
              <w:rPr>
                <w:lang w:val="en-US"/>
              </w:rPr>
              <w:t xml:space="preserve"> the </w:t>
            </w:r>
            <w:r>
              <w:rPr>
                <w:lang w:val="en-US"/>
              </w:rPr>
              <w:t>different</w:t>
            </w:r>
            <w:r w:rsidRPr="00AF2484">
              <w:rPr>
                <w:lang w:val="en-US"/>
              </w:rPr>
              <w:t xml:space="preserve"> satellite access</w:t>
            </w:r>
            <w:r>
              <w:rPr>
                <w:lang w:val="en-US"/>
              </w:rPr>
              <w:t xml:space="preserve"> </w:t>
            </w:r>
            <w:r w:rsidRPr="00AF2484">
              <w:rPr>
                <w:lang w:val="en-US"/>
              </w:rPr>
              <w:t>traffic carried via a mobile base station relay</w:t>
            </w:r>
            <w:r w:rsidRPr="00ED240D">
              <w:rPr>
                <w:lang w:val="en-US"/>
              </w:rPr>
              <w:t>.</w:t>
            </w:r>
          </w:p>
        </w:tc>
        <w:tc>
          <w:tcPr>
            <w:tcW w:w="1272" w:type="dxa"/>
          </w:tcPr>
          <w:p w14:paraId="5322738B" w14:textId="596FB12E"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MB</w:t>
            </w:r>
            <w:r w:rsidR="00FF3779">
              <w:rPr>
                <w:lang w:val="en-US"/>
              </w:rPr>
              <w:t>SR</w:t>
            </w:r>
          </w:p>
          <w:p w14:paraId="6BB7776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86DB24A"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235DC05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5EA87C0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AC7045" w:rsidRPr="00F33B0C" w14:paraId="66C18865" w14:textId="77777777" w:rsidTr="00B45076">
        <w:trPr>
          <w:trHeight w:val="1262"/>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04878E5" w14:textId="77777777" w:rsidR="00AC7045" w:rsidRPr="00F33B0C" w:rsidRDefault="00AC7045" w:rsidP="00B45076">
            <w:pPr>
              <w:rPr>
                <w:b w:val="0"/>
                <w:bCs w:val="0"/>
                <w:sz w:val="18"/>
                <w:szCs w:val="18"/>
              </w:rPr>
            </w:pPr>
            <w:r w:rsidRPr="00F33B0C">
              <w:rPr>
                <w:rFonts w:cs="Arial"/>
                <w:b w:val="0"/>
                <w:bCs w:val="0"/>
                <w:color w:val="000000"/>
                <w:sz w:val="18"/>
                <w:szCs w:val="18"/>
              </w:rPr>
              <w:t>5.21</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combined terrestrial and multi-orbit satellite access for connecting MBSR and 5GC</w:t>
            </w:r>
          </w:p>
        </w:tc>
        <w:tc>
          <w:tcPr>
            <w:tcW w:w="6645" w:type="dxa"/>
            <w:vAlign w:val="center"/>
          </w:tcPr>
          <w:p w14:paraId="48B00D97"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21</w:t>
            </w:r>
            <w:r>
              <w:rPr>
                <w:lang w:val="en-US"/>
              </w:rPr>
              <w:t>.</w:t>
            </w:r>
            <w:r w:rsidRPr="00ED240D">
              <w:rPr>
                <w:lang w:val="en-US"/>
              </w:rPr>
              <w:t>6-001] The 5G</w:t>
            </w:r>
            <w:r w:rsidRPr="00ED240D">
              <w:rPr>
                <w:sz w:val="22"/>
                <w:szCs w:val="22"/>
                <w:lang w:val="en-US" w:eastAsia="zh-CN"/>
              </w:rPr>
              <w:t xml:space="preserve"> </w:t>
            </w:r>
            <w:r w:rsidRPr="00ED240D">
              <w:rPr>
                <w:lang w:val="en-US"/>
              </w:rPr>
              <w:t xml:space="preserve">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Pr>
                <w:lang w:val="en-US"/>
              </w:rPr>
              <w:t>shall support connectivity between a mobile base station relay (MBSR) and the 5G Core through simultaneously using</w:t>
            </w:r>
            <w:r w:rsidRPr="001912FB">
              <w:rPr>
                <w:lang w:val="en-US"/>
              </w:rPr>
              <w:t xml:space="preserve"> </w:t>
            </w:r>
            <w:r>
              <w:rPr>
                <w:lang w:val="en-US"/>
              </w:rPr>
              <w:t xml:space="preserve">terrestrial and one </w:t>
            </w:r>
            <w:r w:rsidRPr="001912FB">
              <w:rPr>
                <w:lang w:val="en-US"/>
              </w:rPr>
              <w:t xml:space="preserve">multi orbit satellite </w:t>
            </w:r>
            <w:r>
              <w:rPr>
                <w:lang w:val="en-US"/>
              </w:rPr>
              <w:t xml:space="preserve">access path </w:t>
            </w:r>
            <w:r w:rsidRPr="001912FB">
              <w:rPr>
                <w:lang w:val="en-US"/>
              </w:rPr>
              <w:t>tak</w:t>
            </w:r>
            <w:r>
              <w:rPr>
                <w:lang w:val="en-US"/>
              </w:rPr>
              <w:t>ing</w:t>
            </w:r>
            <w:r w:rsidRPr="001912FB">
              <w:rPr>
                <w:lang w:val="en-US"/>
              </w:rPr>
              <w:t xml:space="preserve"> into account the respective capabilities (e.g., latency, data rate) </w:t>
            </w:r>
            <w:r>
              <w:rPr>
                <w:lang w:val="en-US"/>
              </w:rPr>
              <w:t xml:space="preserve">and availability </w:t>
            </w:r>
            <w:r w:rsidRPr="001912FB">
              <w:rPr>
                <w:lang w:val="en-US"/>
              </w:rPr>
              <w:t xml:space="preserve">of the different satellite </w:t>
            </w:r>
            <w:r>
              <w:rPr>
                <w:lang w:val="en-US"/>
              </w:rPr>
              <w:t>access</w:t>
            </w:r>
            <w:r w:rsidRPr="001912FB">
              <w:rPr>
                <w:lang w:val="en-US"/>
              </w:rPr>
              <w:t xml:space="preserve"> (e.g.</w:t>
            </w:r>
            <w:r>
              <w:rPr>
                <w:lang w:val="en-US"/>
              </w:rPr>
              <w:t>,</w:t>
            </w:r>
            <w:r w:rsidRPr="001912FB">
              <w:rPr>
                <w:lang w:val="en-US"/>
              </w:rPr>
              <w:t xml:space="preserve"> </w:t>
            </w:r>
            <w:r>
              <w:rPr>
                <w:lang w:val="en-US"/>
              </w:rPr>
              <w:t xml:space="preserve">over </w:t>
            </w:r>
            <w:r w:rsidRPr="001912FB">
              <w:rPr>
                <w:lang w:val="en-US"/>
              </w:rPr>
              <w:t>G</w:t>
            </w:r>
            <w:r>
              <w:rPr>
                <w:lang w:val="en-US"/>
              </w:rPr>
              <w:t>E</w:t>
            </w:r>
            <w:r w:rsidRPr="001912FB">
              <w:rPr>
                <w:lang w:val="en-US"/>
              </w:rPr>
              <w:t xml:space="preserve">O, MEO, LEO) to map </w:t>
            </w:r>
            <w:r>
              <w:rPr>
                <w:lang w:val="en-US"/>
              </w:rPr>
              <w:t>the</w:t>
            </w:r>
            <w:r w:rsidRPr="001912FB">
              <w:rPr>
                <w:lang w:val="en-US"/>
              </w:rPr>
              <w:t xml:space="preserve"> traffic with </w:t>
            </w:r>
            <w:r>
              <w:rPr>
                <w:lang w:val="en-US"/>
              </w:rPr>
              <w:t xml:space="preserve">the </w:t>
            </w:r>
            <w:r w:rsidRPr="001912FB">
              <w:rPr>
                <w:lang w:val="en-US"/>
              </w:rPr>
              <w:t>aggregated QoS</w:t>
            </w:r>
            <w:r>
              <w:rPr>
                <w:lang w:val="en-US"/>
              </w:rPr>
              <w:t xml:space="preserve"> required at the MBS</w:t>
            </w:r>
            <w:r w:rsidRPr="001912FB">
              <w:rPr>
                <w:lang w:val="en-US"/>
              </w:rPr>
              <w:t>.</w:t>
            </w:r>
          </w:p>
          <w:p w14:paraId="209950F9" w14:textId="15640366" w:rsidR="00AC7045" w:rsidRPr="00A2503B" w:rsidRDefault="00A2503B" w:rsidP="00A2503B">
            <w:pPr>
              <w:cnfStyle w:val="000000000000" w:firstRow="0" w:lastRow="0" w:firstColumn="0" w:lastColumn="0" w:oddVBand="0" w:evenVBand="0" w:oddHBand="0" w:evenHBand="0" w:firstRowFirstColumn="0" w:firstRowLastColumn="0" w:lastRowFirstColumn="0" w:lastRowLastColumn="0"/>
              <w:rPr>
                <w:lang w:val="en-US"/>
              </w:rPr>
            </w:pPr>
            <w:r w:rsidRPr="00ED240D">
              <w:rPr>
                <w:lang w:val="en-US"/>
              </w:rPr>
              <w:t>[PR 5.</w:t>
            </w:r>
            <w:r>
              <w:rPr>
                <w:lang w:val="en-US" w:eastAsia="zh-CN"/>
              </w:rPr>
              <w:t>21</w:t>
            </w:r>
            <w:r w:rsidRPr="00ED240D">
              <w:rPr>
                <w:lang w:val="en-US"/>
              </w:rPr>
              <w:t>.6-00</w:t>
            </w:r>
            <w:r>
              <w:rPr>
                <w:lang w:val="en-US"/>
              </w:rPr>
              <w:t>2</w:t>
            </w:r>
            <w:r w:rsidRPr="00ED240D">
              <w:rPr>
                <w:lang w:val="en-US"/>
              </w:rPr>
              <w:t xml:space="preserve">] The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sidRPr="00ED240D">
              <w:rPr>
                <w:lang w:val="en-US"/>
              </w:rPr>
              <w:t xml:space="preserve">shall be able to collect </w:t>
            </w:r>
            <w:r>
              <w:rPr>
                <w:lang w:val="en-US"/>
              </w:rPr>
              <w:t xml:space="preserve">and distinguish </w:t>
            </w:r>
            <w:r w:rsidRPr="00ED240D">
              <w:rPr>
                <w:lang w:val="en-US"/>
              </w:rPr>
              <w:t xml:space="preserve">charging information </w:t>
            </w:r>
            <w:r>
              <w:rPr>
                <w:lang w:val="en-US"/>
              </w:rPr>
              <w:t xml:space="preserve">per radio access path </w:t>
            </w:r>
            <w:r w:rsidRPr="00ED240D">
              <w:rPr>
                <w:lang w:val="en-US"/>
              </w:rPr>
              <w:t>related to traffic</w:t>
            </w:r>
            <w:r>
              <w:rPr>
                <w:lang w:val="en-US"/>
              </w:rPr>
              <w:t xml:space="preserve"> between MBSR and 5GC</w:t>
            </w:r>
            <w:r w:rsidRPr="00ED240D">
              <w:rPr>
                <w:lang w:val="en-US"/>
              </w:rPr>
              <w:t xml:space="preserve"> </w:t>
            </w:r>
            <w:r>
              <w:rPr>
                <w:lang w:val="en-US"/>
              </w:rPr>
              <w:t xml:space="preserve">that is simultaneously going </w:t>
            </w:r>
            <w:r w:rsidRPr="00ED240D">
              <w:rPr>
                <w:lang w:val="en-US"/>
              </w:rPr>
              <w:t xml:space="preserve">over </w:t>
            </w:r>
            <w:r>
              <w:rPr>
                <w:lang w:val="en-US"/>
              </w:rPr>
              <w:t xml:space="preserve">terrestrial radio access path and one satellite access path. </w:t>
            </w:r>
          </w:p>
        </w:tc>
        <w:tc>
          <w:tcPr>
            <w:tcW w:w="1272" w:type="dxa"/>
          </w:tcPr>
          <w:p w14:paraId="34C4167B" w14:textId="16E4363F" w:rsidR="00AC7045" w:rsidRPr="00F33B0C" w:rsidRDefault="00FF3779" w:rsidP="00B45076">
            <w:pPr>
              <w:cnfStyle w:val="000000000000" w:firstRow="0" w:lastRow="0" w:firstColumn="0" w:lastColumn="0" w:oddVBand="0" w:evenVBand="0" w:oddHBand="0" w:evenHBand="0" w:firstRowFirstColumn="0" w:firstRowLastColumn="0" w:lastRowFirstColumn="0" w:lastRowLastColumn="0"/>
              <w:rPr>
                <w:lang w:val="en-US"/>
              </w:rPr>
            </w:pPr>
            <w:r>
              <w:rPr>
                <w:lang w:val="en-US"/>
              </w:rPr>
              <w:t>MBSR</w:t>
            </w:r>
          </w:p>
          <w:p w14:paraId="619F4519"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362AB6CF"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1FB3FE2A"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572A585D"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0E8CD01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4B17AFD6"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AC7045" w:rsidRPr="00F33B0C" w14:paraId="6F05B648" w14:textId="77777777" w:rsidTr="00B45076">
        <w:trPr>
          <w:trHeight w:val="163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299A7ADC" w14:textId="77777777" w:rsidR="00AC7045" w:rsidRPr="00F33B0C" w:rsidRDefault="00AC7045" w:rsidP="00B45076">
            <w:pPr>
              <w:rPr>
                <w:b w:val="0"/>
                <w:bCs w:val="0"/>
                <w:sz w:val="18"/>
                <w:szCs w:val="18"/>
              </w:rPr>
            </w:pPr>
            <w:r w:rsidRPr="00F33B0C">
              <w:rPr>
                <w:rFonts w:cs="Arial"/>
                <w:b w:val="0"/>
                <w:bCs w:val="0"/>
                <w:color w:val="000000"/>
                <w:sz w:val="18"/>
                <w:szCs w:val="18"/>
              </w:rPr>
              <w:lastRenderedPageBreak/>
              <w:t>5.22</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aircraft communication services in Joint TN/NTN and multi-orbit deployments</w:t>
            </w:r>
          </w:p>
        </w:tc>
        <w:tc>
          <w:tcPr>
            <w:tcW w:w="6645" w:type="dxa"/>
            <w:vAlign w:val="center"/>
          </w:tcPr>
          <w:p w14:paraId="2CA26B4B"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rPr>
                <w:color w:val="000000"/>
              </w:rPr>
            </w:pPr>
            <w:r>
              <w:t>[</w:t>
            </w:r>
            <w:r>
              <w:rPr>
                <w:color w:val="000000"/>
              </w:rPr>
              <w:t xml:space="preserve">PR </w:t>
            </w:r>
            <w:r>
              <w:t>5.22.6-001</w:t>
            </w:r>
            <w:r>
              <w:rPr>
                <w:color w:val="000000"/>
              </w:rPr>
              <w:t xml:space="preserve">] </w:t>
            </w:r>
            <w:r>
              <w:t xml:space="preserve">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Pr>
                <w:color w:val="000000"/>
              </w:rPr>
              <w:t xml:space="preserve"> shall maintain user experience or QoE for a UE (e.g., Relay or CPE) mounted and integrated in a high-speed </w:t>
            </w:r>
            <w:r>
              <w:t>platform</w:t>
            </w:r>
            <w:r>
              <w:rPr>
                <w:color w:val="000000"/>
              </w:rPr>
              <w:t>.</w:t>
            </w:r>
          </w:p>
          <w:p w14:paraId="6DFAE6A6"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pPr>
            <w:r>
              <w:t>[</w:t>
            </w:r>
            <w:r>
              <w:rPr>
                <w:color w:val="000000"/>
              </w:rPr>
              <w:t xml:space="preserve">PR </w:t>
            </w:r>
            <w:r>
              <w:t>5.22.6-002</w:t>
            </w:r>
            <w:r>
              <w:rPr>
                <w:color w:val="000000"/>
              </w:rPr>
              <w:t xml:space="preserve">] </w:t>
            </w:r>
            <w:r>
              <w:t xml:space="preserve">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shall support minimum service interruption when the communication path of a UE </w:t>
            </w:r>
            <w:r>
              <w:rPr>
                <w:color w:val="000000"/>
              </w:rPr>
              <w:t xml:space="preserve">(e.g., Relay or CPE) mounted and </w:t>
            </w:r>
            <w:r>
              <w:t xml:space="preserve">integrated in a high-speed platform is moving between </w:t>
            </w:r>
            <w:r>
              <w:rPr>
                <w:color w:val="000000"/>
              </w:rPr>
              <w:t xml:space="preserve">terrestrial access and satellite access networks or between </w:t>
            </w:r>
            <w:r>
              <w:t xml:space="preserve">satellites networks potentially </w:t>
            </w:r>
            <w:r w:rsidRPr="00D03CE6">
              <w:t>supporting different orbit types with different characteristics</w:t>
            </w:r>
            <w:r>
              <w:t>.</w:t>
            </w:r>
          </w:p>
          <w:p w14:paraId="4D6F564E"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pPr>
            <w:r>
              <w:t>[</w:t>
            </w:r>
            <w:r>
              <w:rPr>
                <w:color w:val="000000"/>
              </w:rPr>
              <w:t xml:space="preserve">PR </w:t>
            </w:r>
            <w:r>
              <w:t xml:space="preserve">5.22.6-003] Subject to regulatory requirements and operator’s policies, </w:t>
            </w:r>
            <w:r w:rsidRPr="006A5C4D">
              <w:rPr>
                <w:rFonts w:eastAsia="Roboto"/>
                <w:color w:val="202124"/>
                <w:highlight w:val="white"/>
              </w:rPr>
              <w:t xml:space="preserve">a 5G 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rPr>
                <w:rFonts w:eastAsia="Roboto"/>
                <w:color w:val="202124"/>
              </w:rPr>
              <w:t xml:space="preserve"> </w:t>
            </w:r>
            <w:r>
              <w:t xml:space="preserve">shall support service continuity with no interruption when the communication path of a UE </w:t>
            </w:r>
            <w:r>
              <w:rPr>
                <w:color w:val="000000"/>
              </w:rPr>
              <w:t xml:space="preserve">(e.g., Relay or CPE) mounted and </w:t>
            </w:r>
            <w:r>
              <w:t>integrated in a high-speed platform is moving between satellites of the same network operating in any orbit types with given characteristics (e.g., GEO, MEO or LEO).</w:t>
            </w:r>
          </w:p>
          <w:p w14:paraId="434ECCAC" w14:textId="77777777" w:rsidR="00A2503B" w:rsidRDefault="00A2503B" w:rsidP="00A2503B">
            <w:pPr>
              <w:ind w:hanging="2"/>
              <w:jc w:val="both"/>
              <w:cnfStyle w:val="000000000000" w:firstRow="0" w:lastRow="0" w:firstColumn="0" w:lastColumn="0" w:oddVBand="0" w:evenVBand="0" w:oddHBand="0" w:evenHBand="0" w:firstRowFirstColumn="0" w:firstRowLastColumn="0" w:lastRowFirstColumn="0" w:lastRowLastColumn="0"/>
              <w:rPr>
                <w:color w:val="000000"/>
              </w:rPr>
            </w:pPr>
            <w:bookmarkStart w:id="6" w:name="_heading=h.26in1rg" w:colFirst="0" w:colLast="0"/>
            <w:bookmarkEnd w:id="6"/>
            <w:r>
              <w:t>[</w:t>
            </w:r>
            <w:r>
              <w:rPr>
                <w:color w:val="000000"/>
              </w:rPr>
              <w:t xml:space="preserve">PR </w:t>
            </w:r>
            <w:r>
              <w:t>5.22.6-004</w:t>
            </w:r>
            <w:r>
              <w:rPr>
                <w:color w:val="000000"/>
              </w:rPr>
              <w:t xml:space="preserve">] </w:t>
            </w:r>
            <w:r>
              <w:t xml:space="preserve">Subject to regulatory requirements and operator’s policies, </w:t>
            </w:r>
            <w:r w:rsidRPr="0059528A">
              <w:rPr>
                <w:rFonts w:eastAsia="Roboto"/>
                <w:color w:val="202124"/>
                <w:highlight w:val="white"/>
              </w:rPr>
              <w:t xml:space="preserve">a 5G </w:t>
            </w:r>
            <w:r>
              <w:rPr>
                <w:rFonts w:eastAsia="Roboto"/>
                <w:color w:val="202124"/>
                <w:highlight w:val="white"/>
              </w:rPr>
              <w:t xml:space="preserve">network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Pr>
                <w:color w:val="000000"/>
              </w:rPr>
              <w:t xml:space="preserve">shall be able to provide high throughput performances to the UE (e.g., Relay or CPE) mounted and integrated in a high-speed </w:t>
            </w:r>
            <w:r>
              <w:t>platform</w:t>
            </w:r>
            <w:r>
              <w:rPr>
                <w:color w:val="000000"/>
              </w:rPr>
              <w:t xml:space="preserve"> ensuring consistent QoE to the end users.</w:t>
            </w:r>
          </w:p>
          <w:p w14:paraId="6698C907"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sz w:val="18"/>
                <w:szCs w:val="18"/>
              </w:rPr>
            </w:pPr>
            <w:r w:rsidRPr="00F33B0C">
              <w:rPr>
                <w:sz w:val="18"/>
                <w:szCs w:val="18"/>
              </w:rPr>
              <w:t>+KPIs</w:t>
            </w:r>
          </w:p>
        </w:tc>
        <w:tc>
          <w:tcPr>
            <w:tcW w:w="1272" w:type="dxa"/>
          </w:tcPr>
          <w:p w14:paraId="0E650790"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w:t>
            </w:r>
          </w:p>
          <w:p w14:paraId="54DFC6A6"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1D2AAEEC" w14:textId="77777777" w:rsidR="00A2503B"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5CC9C918"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7D4B602"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26572D31"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2C7C7361" w14:textId="77777777" w:rsidR="00A2503B"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029D4C0"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796D68B2"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55661D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0DF41B3F"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68C604E5"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0FB6AA33"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QoE/QoS</w:t>
            </w:r>
          </w:p>
          <w:p w14:paraId="6DAC144E"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D93F3DC" w14:textId="77777777" w:rsidR="00AC7045" w:rsidRDefault="00AC7045" w:rsidP="00B45076">
            <w:pPr>
              <w:cnfStyle w:val="000000000000" w:firstRow="0" w:lastRow="0" w:firstColumn="0" w:lastColumn="0" w:oddVBand="0" w:evenVBand="0" w:oddHBand="0" w:evenHBand="0" w:firstRowFirstColumn="0" w:firstRowLastColumn="0" w:lastRowFirstColumn="0" w:lastRowLastColumn="0"/>
              <w:rPr>
                <w:lang w:val="en-US"/>
              </w:rPr>
            </w:pPr>
          </w:p>
          <w:p w14:paraId="724C4B26" w14:textId="77777777" w:rsidR="00A2503B" w:rsidRPr="00F33B0C" w:rsidRDefault="00A2503B" w:rsidP="00B45076">
            <w:pPr>
              <w:cnfStyle w:val="000000000000" w:firstRow="0" w:lastRow="0" w:firstColumn="0" w:lastColumn="0" w:oddVBand="0" w:evenVBand="0" w:oddHBand="0" w:evenHBand="0" w:firstRowFirstColumn="0" w:firstRowLastColumn="0" w:lastRowFirstColumn="0" w:lastRowLastColumn="0"/>
              <w:rPr>
                <w:lang w:val="en-US"/>
              </w:rPr>
            </w:pPr>
          </w:p>
          <w:p w14:paraId="2FFF44F8" w14:textId="77777777" w:rsidR="00AC7045" w:rsidRPr="00F33B0C"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KPIs</w:t>
            </w:r>
          </w:p>
        </w:tc>
      </w:tr>
      <w:tr w:rsidR="00AC7045" w:rsidRPr="00B83C33" w14:paraId="18398B10" w14:textId="77777777" w:rsidTr="00B45076">
        <w:trPr>
          <w:trHeight w:val="416"/>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92EE057" w14:textId="77777777" w:rsidR="00AC7045" w:rsidRPr="00F33B0C" w:rsidRDefault="00AC7045" w:rsidP="00B45076">
            <w:pPr>
              <w:rPr>
                <w:sz w:val="18"/>
              </w:rPr>
            </w:pPr>
            <w:r w:rsidRPr="00F33B0C">
              <w:rPr>
                <w:rFonts w:cs="Arial"/>
                <w:color w:val="000000"/>
                <w:sz w:val="16"/>
                <w:szCs w:val="16"/>
              </w:rPr>
              <w:t>5.23 Use case on Connectivity served by multi satellite operators</w:t>
            </w:r>
          </w:p>
        </w:tc>
        <w:tc>
          <w:tcPr>
            <w:tcW w:w="6645" w:type="dxa"/>
            <w:vAlign w:val="center"/>
          </w:tcPr>
          <w:p w14:paraId="35A72B83" w14:textId="77777777" w:rsidR="00A2503B" w:rsidRDefault="00A2503B" w:rsidP="00A2503B">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1335B1">
              <w:rPr>
                <w:noProof/>
                <w:lang w:val="en-US"/>
              </w:rPr>
              <w:t>[P</w:t>
            </w:r>
            <w:r>
              <w:rPr>
                <w:noProof/>
                <w:lang w:val="en-US"/>
              </w:rPr>
              <w:t xml:space="preserve">R </w:t>
            </w:r>
            <w:r w:rsidRPr="001335B1">
              <w:rPr>
                <w:noProof/>
                <w:lang w:val="en-US"/>
              </w:rPr>
              <w:t>5.</w:t>
            </w:r>
            <w:r>
              <w:rPr>
                <w:rFonts w:eastAsia="Yu Mincho"/>
                <w:noProof/>
                <w:lang w:val="en-US" w:eastAsia="ja-JP"/>
              </w:rPr>
              <w:t>23.</w:t>
            </w:r>
            <w:r w:rsidRPr="001335B1">
              <w:rPr>
                <w:noProof/>
                <w:lang w:val="en-US"/>
              </w:rPr>
              <w:t>6</w:t>
            </w:r>
            <w:r>
              <w:rPr>
                <w:noProof/>
                <w:lang w:val="en-US"/>
              </w:rPr>
              <w:t>-001</w:t>
            </w:r>
            <w:r w:rsidRPr="001335B1">
              <w:rPr>
                <w:noProof/>
                <w:lang w:val="en-US"/>
              </w:rPr>
              <w:t xml:space="preserve">] </w:t>
            </w:r>
            <w:r w:rsidRPr="00D00D9D">
              <w:rPr>
                <w:noProof/>
              </w:rPr>
              <w:t>Subject to regulatory requirements and operator’s policy,</w:t>
            </w:r>
            <w:r>
              <w:rPr>
                <w:noProof/>
              </w:rPr>
              <w:t xml:space="preserve"> a </w:t>
            </w:r>
            <w:r>
              <w:t xml:space="preserve">5G </w:t>
            </w:r>
            <w:r>
              <w:rPr>
                <w:rFonts w:eastAsia="Yu Mincho" w:hint="eastAsia"/>
                <w:lang w:eastAsia="ja-JP"/>
              </w:rPr>
              <w:t xml:space="preserve">system </w:t>
            </w:r>
            <w:r w:rsidRPr="00316B3A">
              <w:t>with satellite access</w:t>
            </w:r>
            <w:r>
              <w:t xml:space="preserve"> </w:t>
            </w:r>
            <w:r w:rsidRPr="008C4A02">
              <w:rPr>
                <w:lang w:eastAsia="zh-CN"/>
              </w:rPr>
              <w:t>supporting multiple satellite orbit types with different characteristics (e.g.; altitude, orbital characteristics, satellite capabilities)</w:t>
            </w:r>
            <w:r>
              <w:t xml:space="preserve"> </w:t>
            </w:r>
            <w:r>
              <w:rPr>
                <w:rFonts w:eastAsia="Yu Mincho" w:hint="eastAsia"/>
                <w:lang w:eastAsia="ja-JP"/>
              </w:rPr>
              <w:t>shall</w:t>
            </w:r>
            <w:r>
              <w:t xml:space="preserve"> </w:t>
            </w:r>
            <w:r>
              <w:rPr>
                <w:rFonts w:eastAsia="Yu Mincho" w:hint="eastAsia"/>
                <w:lang w:eastAsia="ja-JP"/>
              </w:rPr>
              <w:t xml:space="preserve">be able to </w:t>
            </w:r>
            <w:r>
              <w:t>provide the UE with</w:t>
            </w:r>
            <w:r>
              <w:rPr>
                <w:rFonts w:eastAsia="Yu Mincho" w:hint="eastAsia"/>
                <w:lang w:eastAsia="ja-JP"/>
              </w:rPr>
              <w:t xml:space="preserve"> the </w:t>
            </w:r>
            <w:r>
              <w:rPr>
                <w:rFonts w:eastAsia="Yu Mincho"/>
                <w:lang w:eastAsia="ja-JP"/>
              </w:rPr>
              <w:t>necessary</w:t>
            </w:r>
            <w:r>
              <w:rPr>
                <w:rFonts w:eastAsia="Yu Mincho" w:hint="eastAsia"/>
                <w:lang w:eastAsia="ja-JP"/>
              </w:rPr>
              <w:t xml:space="preserve"> information to acquire and access the </w:t>
            </w:r>
            <w:r>
              <w:rPr>
                <w:rFonts w:eastAsia="Yu Mincho"/>
                <w:lang w:eastAsia="ja-JP"/>
              </w:rPr>
              <w:t>suitable</w:t>
            </w:r>
            <w:r>
              <w:rPr>
                <w:rFonts w:eastAsia="Yu Mincho" w:hint="eastAsia"/>
                <w:lang w:eastAsia="ja-JP"/>
              </w:rPr>
              <w:t xml:space="preserve"> satellite among those available</w:t>
            </w:r>
            <w:r>
              <w:t>.</w:t>
            </w:r>
          </w:p>
          <w:p w14:paraId="693D1183" w14:textId="77777777" w:rsidR="00A2503B" w:rsidRDefault="00A2503B" w:rsidP="00A2503B">
            <w:pPr>
              <w:ind w:leftChars="200" w:left="40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 xml:space="preserve">NOTE 1: </w:t>
            </w:r>
            <w:r>
              <w:rPr>
                <w:rFonts w:eastAsia="Yu Mincho"/>
                <w:lang w:eastAsia="ja-JP"/>
              </w:rPr>
              <w:t>Th</w:t>
            </w:r>
            <w:r>
              <w:rPr>
                <w:rFonts w:eastAsia="Yu Mincho" w:hint="eastAsia"/>
                <w:lang w:eastAsia="ja-JP"/>
              </w:rPr>
              <w:t>e</w:t>
            </w:r>
            <w:r>
              <w:rPr>
                <w:rFonts w:eastAsia="Yu Mincho"/>
                <w:lang w:eastAsia="ja-JP"/>
              </w:rPr>
              <w:t xml:space="preserve"> information</w:t>
            </w:r>
            <w:r>
              <w:rPr>
                <w:rFonts w:eastAsia="Yu Mincho" w:hint="eastAsia"/>
                <w:lang w:eastAsia="ja-JP"/>
              </w:rPr>
              <w:t xml:space="preserve"> provided to the UE can</w:t>
            </w:r>
            <w:r w:rsidRPr="006B74C0">
              <w:rPr>
                <w:rFonts w:eastAsia="Yu Mincho"/>
                <w:lang w:eastAsia="ja-JP"/>
              </w:rPr>
              <w:t xml:space="preserve"> include</w:t>
            </w:r>
            <w:r>
              <w:rPr>
                <w:rFonts w:eastAsia="Yu Mincho" w:hint="eastAsia"/>
                <w:lang w:eastAsia="ja-JP"/>
              </w:rPr>
              <w:t xml:space="preserve"> </w:t>
            </w:r>
            <w:r w:rsidRPr="006B74C0">
              <w:rPr>
                <w:rFonts w:eastAsia="Yu Mincho"/>
                <w:lang w:eastAsia="ja-JP"/>
              </w:rPr>
              <w:t>satellite</w:t>
            </w:r>
            <w:r>
              <w:rPr>
                <w:rFonts w:eastAsia="Yu Mincho" w:hint="eastAsia"/>
                <w:lang w:eastAsia="ja-JP"/>
              </w:rPr>
              <w:t>s</w:t>
            </w:r>
            <w:r w:rsidRPr="006B74C0">
              <w:rPr>
                <w:rFonts w:eastAsia="Yu Mincho"/>
                <w:lang w:eastAsia="ja-JP"/>
              </w:rPr>
              <w:t xml:space="preserve"> information </w:t>
            </w:r>
            <w:r>
              <w:rPr>
                <w:rFonts w:eastAsia="Yu Mincho" w:hint="eastAsia"/>
                <w:lang w:eastAsia="ja-JP"/>
              </w:rPr>
              <w:t>operated</w:t>
            </w:r>
            <w:r w:rsidRPr="006B74C0">
              <w:rPr>
                <w:rFonts w:eastAsia="Yu Mincho"/>
                <w:lang w:eastAsia="ja-JP"/>
              </w:rPr>
              <w:t xml:space="preserve"> by </w:t>
            </w:r>
            <w:r>
              <w:rPr>
                <w:rFonts w:eastAsia="Yu Mincho" w:hint="eastAsia"/>
                <w:lang w:eastAsia="ja-JP"/>
              </w:rPr>
              <w:t xml:space="preserve">roaming </w:t>
            </w:r>
            <w:r w:rsidRPr="006B74C0">
              <w:rPr>
                <w:rFonts w:eastAsia="Yu Mincho"/>
                <w:lang w:eastAsia="ja-JP"/>
              </w:rPr>
              <w:t>partners</w:t>
            </w:r>
            <w:r>
              <w:rPr>
                <w:rFonts w:eastAsia="Yu Mincho" w:hint="eastAsia"/>
                <w:lang w:eastAsia="ja-JP"/>
              </w:rPr>
              <w:t>.</w:t>
            </w:r>
          </w:p>
          <w:p w14:paraId="5C8E1FB3" w14:textId="17DDB572" w:rsidR="00AC7045" w:rsidRPr="00F33B0C" w:rsidRDefault="00A2503B" w:rsidP="00A2503B">
            <w:pPr>
              <w:ind w:leftChars="200" w:left="1200" w:hangingChars="400" w:hanging="800"/>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NOTE 2: A</w:t>
            </w:r>
            <w:r w:rsidRPr="00767BE2">
              <w:rPr>
                <w:rFonts w:eastAsia="Yu Mincho"/>
                <w:lang w:eastAsia="ja-JP"/>
              </w:rPr>
              <w:t>cquisition of satellites</w:t>
            </w:r>
            <w:r>
              <w:rPr>
                <w:rFonts w:eastAsia="Yu Mincho" w:hint="eastAsia"/>
                <w:lang w:eastAsia="ja-JP"/>
              </w:rPr>
              <w:t xml:space="preserve"> may be</w:t>
            </w:r>
            <w:r w:rsidRPr="00767BE2">
              <w:rPr>
                <w:rFonts w:eastAsia="Yu Mincho"/>
                <w:lang w:eastAsia="ja-JP"/>
              </w:rPr>
              <w:t xml:space="preserve"> required prior to the initial access procedure, including</w:t>
            </w:r>
            <w:r>
              <w:rPr>
                <w:rFonts w:eastAsia="Yu Mincho" w:hint="eastAsia"/>
                <w:lang w:eastAsia="ja-JP"/>
              </w:rPr>
              <w:t>,</w:t>
            </w:r>
            <w:r w:rsidRPr="00767BE2">
              <w:rPr>
                <w:rFonts w:eastAsia="Yu Mincho"/>
                <w:lang w:eastAsia="ja-JP"/>
              </w:rPr>
              <w:t xml:space="preserve"> </w:t>
            </w:r>
            <w:r>
              <w:rPr>
                <w:rFonts w:eastAsia="Yu Mincho" w:hint="eastAsia"/>
                <w:lang w:eastAsia="ja-JP"/>
              </w:rPr>
              <w:t xml:space="preserve">e.g. </w:t>
            </w:r>
            <w:r w:rsidRPr="00767BE2">
              <w:rPr>
                <w:rFonts w:eastAsia="Yu Mincho"/>
                <w:lang w:eastAsia="ja-JP"/>
              </w:rPr>
              <w:t>the determination of the antenna pointing direction.</w:t>
            </w:r>
            <w:r w:rsidRPr="00767BE2">
              <w:rPr>
                <w:rFonts w:eastAsia="Yu Mincho" w:hint="eastAsia"/>
                <w:lang w:eastAsia="ja-JP"/>
              </w:rPr>
              <w:t xml:space="preserve"> </w:t>
            </w:r>
            <w:r>
              <w:rPr>
                <w:rFonts w:eastAsia="Yu Mincho" w:hint="eastAsia"/>
                <w:lang w:eastAsia="ja-JP"/>
              </w:rPr>
              <w:t xml:space="preserve">In this use case, network </w:t>
            </w:r>
            <w:r w:rsidRPr="0004427E">
              <w:rPr>
                <w:rFonts w:eastAsia="Yu Mincho"/>
                <w:lang w:eastAsia="ja-JP"/>
              </w:rPr>
              <w:t xml:space="preserve">selection </w:t>
            </w:r>
            <w:r>
              <w:rPr>
                <w:rFonts w:eastAsia="Yu Mincho"/>
                <w:lang w:eastAsia="ja-JP"/>
              </w:rPr>
              <w:t>procedure</w:t>
            </w:r>
            <w:r>
              <w:rPr>
                <w:rFonts w:eastAsia="Yu Mincho" w:hint="eastAsia"/>
                <w:lang w:eastAsia="ja-JP"/>
              </w:rPr>
              <w:t>s follow</w:t>
            </w:r>
            <w:r w:rsidRPr="0004427E">
              <w:rPr>
                <w:rFonts w:eastAsia="Yu Mincho"/>
                <w:lang w:eastAsia="ja-JP"/>
              </w:rPr>
              <w:t xml:space="preserve"> </w:t>
            </w:r>
            <w:r>
              <w:rPr>
                <w:rFonts w:eastAsia="Yu Mincho" w:hint="eastAsia"/>
                <w:lang w:eastAsia="ja-JP"/>
              </w:rPr>
              <w:t xml:space="preserve">the </w:t>
            </w:r>
            <w:r w:rsidRPr="0004427E">
              <w:rPr>
                <w:rFonts w:eastAsia="Yu Mincho"/>
                <w:lang w:eastAsia="ja-JP"/>
              </w:rPr>
              <w:t>existing procedures</w:t>
            </w:r>
            <w:r>
              <w:rPr>
                <w:rFonts w:eastAsia="Yu Mincho" w:hint="eastAsia"/>
                <w:lang w:eastAsia="ja-JP"/>
              </w:rPr>
              <w:t>.</w:t>
            </w:r>
          </w:p>
        </w:tc>
        <w:tc>
          <w:tcPr>
            <w:tcW w:w="1272" w:type="dxa"/>
          </w:tcPr>
          <w:p w14:paraId="53630166" w14:textId="77777777" w:rsidR="00AC7045" w:rsidRPr="00713442" w:rsidRDefault="00AC7045" w:rsidP="00B45076">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General Multi -orbit – inform the UE</w:t>
            </w:r>
          </w:p>
        </w:tc>
      </w:tr>
    </w:tbl>
    <w:p w14:paraId="72989297" w14:textId="77777777" w:rsidR="00AC7045" w:rsidRDefault="00AC7045" w:rsidP="00AC7045">
      <w:pPr>
        <w:pStyle w:val="Paragraphedeliste"/>
        <w:rPr>
          <w:noProof/>
        </w:rPr>
      </w:pPr>
    </w:p>
    <w:p w14:paraId="7EC9906E" w14:textId="77777777" w:rsidR="00771D99" w:rsidRDefault="00771D99" w:rsidP="00771D99">
      <w:pPr>
        <w:rPr>
          <w:b/>
          <w:bCs/>
          <w:noProof/>
          <w:sz w:val="22"/>
          <w:szCs w:val="22"/>
          <w:lang w:val="en-US"/>
        </w:rPr>
      </w:pPr>
      <w:r w:rsidRPr="00BF25C6">
        <w:rPr>
          <w:b/>
          <w:bCs/>
          <w:noProof/>
          <w:sz w:val="22"/>
          <w:szCs w:val="22"/>
          <w:lang w:val="en-US"/>
        </w:rPr>
        <w:t>Consolidation proposed</w:t>
      </w:r>
    </w:p>
    <w:p w14:paraId="15B6C400" w14:textId="77777777" w:rsidR="00771D99" w:rsidRPr="00BF1039" w:rsidRDefault="00771D99" w:rsidP="00771D99">
      <w:pPr>
        <w:rPr>
          <w:b/>
          <w:bCs/>
        </w:rPr>
      </w:pPr>
    </w:p>
    <w:p w14:paraId="6C540AC9" w14:textId="77777777" w:rsidR="00771D99" w:rsidRDefault="00771D99" w:rsidP="00771D99">
      <w:pPr>
        <w:pStyle w:val="Paragraphedeliste"/>
        <w:numPr>
          <w:ilvl w:val="0"/>
          <w:numId w:val="6"/>
        </w:numPr>
        <w:contextualSpacing w:val="0"/>
        <w:rPr>
          <w:noProof/>
        </w:rPr>
      </w:pPr>
      <w:r>
        <w:rPr>
          <w:noProof/>
        </w:rPr>
        <w:t>Multi orbit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71D99" w:rsidRPr="00A032D1" w14:paraId="62F5C1DC" w14:textId="77777777" w:rsidTr="00B45076">
        <w:trPr>
          <w:cantSplit/>
          <w:trHeight w:val="416"/>
          <w:tblHeader/>
        </w:trPr>
        <w:tc>
          <w:tcPr>
            <w:tcW w:w="1442" w:type="dxa"/>
          </w:tcPr>
          <w:p w14:paraId="6F2EA0C6" w14:textId="77777777" w:rsidR="00771D99" w:rsidRPr="00A032D1" w:rsidRDefault="00771D99" w:rsidP="00B45076">
            <w:pPr>
              <w:pStyle w:val="TAH"/>
              <w:rPr>
                <w:szCs w:val="18"/>
              </w:rPr>
            </w:pPr>
            <w:r w:rsidRPr="00A032D1">
              <w:rPr>
                <w:szCs w:val="18"/>
              </w:rPr>
              <w:lastRenderedPageBreak/>
              <w:t>PR #</w:t>
            </w:r>
          </w:p>
        </w:tc>
        <w:tc>
          <w:tcPr>
            <w:tcW w:w="3969" w:type="dxa"/>
            <w:shd w:val="clear" w:color="auto" w:fill="auto"/>
          </w:tcPr>
          <w:p w14:paraId="6ADAD160" w14:textId="77777777" w:rsidR="00771D99" w:rsidRPr="00A032D1" w:rsidRDefault="00771D99" w:rsidP="00B45076">
            <w:pPr>
              <w:pStyle w:val="TAH"/>
              <w:rPr>
                <w:szCs w:val="18"/>
              </w:rPr>
            </w:pPr>
            <w:r w:rsidRPr="00A032D1">
              <w:rPr>
                <w:szCs w:val="18"/>
              </w:rPr>
              <w:t>Potential Requirement</w:t>
            </w:r>
          </w:p>
        </w:tc>
        <w:tc>
          <w:tcPr>
            <w:tcW w:w="4252" w:type="dxa"/>
          </w:tcPr>
          <w:p w14:paraId="679F3D0B" w14:textId="77777777" w:rsidR="00771D99" w:rsidRPr="00A032D1" w:rsidRDefault="00771D99" w:rsidP="00B45076">
            <w:pPr>
              <w:pStyle w:val="TAH"/>
              <w:rPr>
                <w:szCs w:val="18"/>
              </w:rPr>
            </w:pPr>
            <w:r>
              <w:rPr>
                <w:szCs w:val="18"/>
              </w:rPr>
              <w:t>Potential CPRs</w:t>
            </w:r>
          </w:p>
        </w:tc>
      </w:tr>
      <w:tr w:rsidR="00771D99" w:rsidRPr="006D15B5" w14:paraId="6FA5B5DF" w14:textId="77777777" w:rsidTr="00B45076">
        <w:trPr>
          <w:cantSplit/>
          <w:trHeight w:val="806"/>
          <w:tblHeader/>
        </w:trPr>
        <w:tc>
          <w:tcPr>
            <w:tcW w:w="1442" w:type="dxa"/>
          </w:tcPr>
          <w:p w14:paraId="091B0039" w14:textId="77777777" w:rsidR="00771D99" w:rsidRPr="008D0F87" w:rsidRDefault="00771D99" w:rsidP="00B45076">
            <w:pPr>
              <w:pStyle w:val="TAH"/>
              <w:rPr>
                <w:rFonts w:cs="Arial"/>
                <w:b w:val="0"/>
                <w:bCs/>
                <w:szCs w:val="18"/>
              </w:rPr>
            </w:pPr>
            <w:r w:rsidRPr="008D0F87">
              <w:rPr>
                <w:rFonts w:cs="Arial"/>
                <w:b w:val="0"/>
                <w:bCs/>
                <w:szCs w:val="18"/>
              </w:rPr>
              <w:t>[PR 5.17.6-001]</w:t>
            </w:r>
          </w:p>
        </w:tc>
        <w:tc>
          <w:tcPr>
            <w:tcW w:w="3969" w:type="dxa"/>
            <w:shd w:val="clear" w:color="auto" w:fill="auto"/>
          </w:tcPr>
          <w:p w14:paraId="6BE44260" w14:textId="0B4F4199" w:rsidR="00771D99" w:rsidRPr="008D0F87" w:rsidRDefault="00AA50ED" w:rsidP="00B45076">
            <w:pPr>
              <w:jc w:val="both"/>
              <w:rPr>
                <w:rFonts w:ascii="Arial" w:hAnsi="Arial" w:cs="Arial"/>
                <w:sz w:val="18"/>
                <w:szCs w:val="18"/>
              </w:rPr>
            </w:pPr>
            <w:r w:rsidRPr="008D0F87">
              <w:rPr>
                <w:rFonts w:ascii="Arial" w:hAnsi="Arial" w:cs="Arial"/>
                <w:sz w:val="18"/>
                <w:szCs w:val="18"/>
              </w:rPr>
              <w:t xml:space="preserve">A 5G network 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be able to improve the network’s energy efficiency, by e.g., switching different power saving modes considering user density and data demand</w:t>
            </w:r>
            <w:r w:rsidR="00771D99" w:rsidRPr="008D0F87">
              <w:rPr>
                <w:rFonts w:ascii="Arial" w:hAnsi="Arial" w:cs="Arial"/>
                <w:sz w:val="18"/>
                <w:szCs w:val="18"/>
              </w:rPr>
              <w:t>.</w:t>
            </w:r>
          </w:p>
        </w:tc>
        <w:tc>
          <w:tcPr>
            <w:tcW w:w="4252" w:type="dxa"/>
          </w:tcPr>
          <w:p w14:paraId="2ED35B81" w14:textId="77777777" w:rsidR="00771D99" w:rsidRPr="008D0F87" w:rsidRDefault="00771D99" w:rsidP="00B45076">
            <w:pPr>
              <w:pStyle w:val="TAH"/>
              <w:jc w:val="both"/>
              <w:rPr>
                <w:rFonts w:cs="Arial"/>
                <w:b w:val="0"/>
                <w:bCs/>
                <w:szCs w:val="18"/>
              </w:rPr>
            </w:pPr>
            <w:r w:rsidRPr="008D0F87">
              <w:rPr>
                <w:rFonts w:cs="Arial"/>
                <w:b w:val="0"/>
                <w:bCs/>
                <w:szCs w:val="18"/>
              </w:rPr>
              <w:t>CPR 6.5.1-1</w:t>
            </w:r>
          </w:p>
          <w:p w14:paraId="7D6A3CA6" w14:textId="4E58731A" w:rsidR="00771D99" w:rsidRPr="008D0F87" w:rsidRDefault="00F43A2A" w:rsidP="00B45076">
            <w:pPr>
              <w:rPr>
                <w:rFonts w:ascii="Arial" w:hAnsi="Arial" w:cs="Arial"/>
                <w:noProof/>
                <w:sz w:val="18"/>
                <w:szCs w:val="18"/>
                <w:lang w:val="en-US"/>
              </w:rPr>
            </w:pPr>
            <w:r>
              <w:rPr>
                <w:rFonts w:ascii="Arial" w:hAnsi="Arial" w:cs="Arial"/>
                <w:sz w:val="18"/>
                <w:szCs w:val="18"/>
              </w:rPr>
              <w:t xml:space="preserve">A </w:t>
            </w:r>
            <w:r w:rsidRPr="008D0F87">
              <w:rPr>
                <w:rFonts w:ascii="Arial" w:hAnsi="Arial" w:cs="Arial"/>
                <w:sz w:val="18"/>
                <w:szCs w:val="18"/>
              </w:rPr>
              <w:t xml:space="preserve">5G network 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be able to improve the network’s energy efficiency, by e.g., switching different power saving modes considering user density and data demand.</w:t>
            </w:r>
          </w:p>
        </w:tc>
      </w:tr>
      <w:tr w:rsidR="00771D99" w:rsidRPr="006D15B5" w14:paraId="04031CDE" w14:textId="77777777" w:rsidTr="00B45076">
        <w:trPr>
          <w:cantSplit/>
          <w:trHeight w:val="806"/>
          <w:tblHeader/>
        </w:trPr>
        <w:tc>
          <w:tcPr>
            <w:tcW w:w="1442" w:type="dxa"/>
          </w:tcPr>
          <w:p w14:paraId="433F18BC" w14:textId="77777777" w:rsidR="00771D99" w:rsidRPr="008D0F87" w:rsidRDefault="00771D99" w:rsidP="00B45076">
            <w:pPr>
              <w:pStyle w:val="TAH"/>
              <w:rPr>
                <w:rFonts w:cs="Arial"/>
                <w:b w:val="0"/>
                <w:bCs/>
                <w:szCs w:val="18"/>
              </w:rPr>
            </w:pPr>
            <w:r w:rsidRPr="008D0F87">
              <w:rPr>
                <w:rFonts w:cs="Arial"/>
                <w:b w:val="0"/>
                <w:bCs/>
                <w:szCs w:val="18"/>
              </w:rPr>
              <w:t>[PR 5.17.6-002]</w:t>
            </w:r>
          </w:p>
        </w:tc>
        <w:tc>
          <w:tcPr>
            <w:tcW w:w="3969" w:type="dxa"/>
            <w:shd w:val="clear" w:color="auto" w:fill="auto"/>
          </w:tcPr>
          <w:p w14:paraId="66A4AD5A" w14:textId="32449126" w:rsidR="00771D99" w:rsidRPr="008D0F87" w:rsidRDefault="00AA50ED" w:rsidP="00B45076">
            <w:pPr>
              <w:rPr>
                <w:rFonts w:ascii="Arial" w:hAnsi="Arial" w:cs="Arial"/>
                <w:noProof/>
                <w:sz w:val="18"/>
                <w:szCs w:val="18"/>
                <w:lang w:val="en-US"/>
              </w:rPr>
            </w:pPr>
            <w:r w:rsidRPr="008D0F87">
              <w:rPr>
                <w:rFonts w:ascii="Arial" w:hAnsi="Arial" w:cs="Arial"/>
                <w:sz w:val="18"/>
                <w:szCs w:val="18"/>
              </w:rPr>
              <w:t xml:space="preserve">A 5G system 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select satellite access type for each UE to optimize the resource usage of the system, by e.g., considering connectivity state of the UE and data demand.</w:t>
            </w:r>
          </w:p>
        </w:tc>
        <w:tc>
          <w:tcPr>
            <w:tcW w:w="4252" w:type="dxa"/>
          </w:tcPr>
          <w:p w14:paraId="569B335B" w14:textId="77777777" w:rsidR="00771D99" w:rsidRPr="008D0F87" w:rsidRDefault="00771D99" w:rsidP="00B45076">
            <w:pPr>
              <w:pStyle w:val="TAH"/>
              <w:jc w:val="both"/>
              <w:rPr>
                <w:rFonts w:cs="Arial"/>
                <w:b w:val="0"/>
                <w:bCs/>
                <w:szCs w:val="18"/>
              </w:rPr>
            </w:pPr>
            <w:r w:rsidRPr="008D0F87">
              <w:rPr>
                <w:rFonts w:cs="Arial"/>
                <w:b w:val="0"/>
                <w:bCs/>
                <w:szCs w:val="18"/>
              </w:rPr>
              <w:t>CPR 6.5.1-2</w:t>
            </w:r>
          </w:p>
          <w:p w14:paraId="1B0E05D9" w14:textId="77777777" w:rsidR="00771D99" w:rsidRPr="008D0F87" w:rsidRDefault="00771D99" w:rsidP="00B45076">
            <w:pPr>
              <w:rPr>
                <w:rFonts w:ascii="Arial" w:hAnsi="Arial" w:cs="Arial"/>
                <w:noProof/>
                <w:sz w:val="18"/>
                <w:szCs w:val="18"/>
                <w:lang w:val="en-US"/>
              </w:rPr>
            </w:pPr>
          </w:p>
        </w:tc>
      </w:tr>
      <w:tr w:rsidR="00AA50ED" w:rsidRPr="006D15B5" w14:paraId="7C4FB8B3" w14:textId="77777777" w:rsidTr="00B45076">
        <w:trPr>
          <w:cantSplit/>
          <w:trHeight w:val="806"/>
          <w:tblHeader/>
        </w:trPr>
        <w:tc>
          <w:tcPr>
            <w:tcW w:w="1442" w:type="dxa"/>
          </w:tcPr>
          <w:p w14:paraId="06772B9F" w14:textId="4082B774" w:rsidR="00AA50ED" w:rsidRPr="008D0F87" w:rsidRDefault="00AA50ED" w:rsidP="00AA50ED">
            <w:pPr>
              <w:pStyle w:val="TAH"/>
              <w:rPr>
                <w:rFonts w:cs="Arial"/>
                <w:b w:val="0"/>
                <w:bCs/>
                <w:szCs w:val="18"/>
              </w:rPr>
            </w:pPr>
            <w:r w:rsidRPr="008D0F87">
              <w:rPr>
                <w:rFonts w:cs="Arial"/>
                <w:b w:val="0"/>
                <w:bCs/>
                <w:noProof/>
                <w:szCs w:val="18"/>
                <w:lang w:val="en-US"/>
              </w:rPr>
              <w:t>[PR 5.</w:t>
            </w:r>
            <w:r w:rsidRPr="008D0F87">
              <w:rPr>
                <w:rFonts w:eastAsia="Yu Mincho" w:cs="Arial"/>
                <w:b w:val="0"/>
                <w:bCs/>
                <w:noProof/>
                <w:szCs w:val="18"/>
                <w:lang w:val="en-US" w:eastAsia="ja-JP"/>
              </w:rPr>
              <w:t>23.</w:t>
            </w:r>
            <w:r w:rsidRPr="008D0F87">
              <w:rPr>
                <w:rFonts w:cs="Arial"/>
                <w:b w:val="0"/>
                <w:bCs/>
                <w:noProof/>
                <w:szCs w:val="18"/>
                <w:lang w:val="en-US"/>
              </w:rPr>
              <w:t>6-001]</w:t>
            </w:r>
          </w:p>
        </w:tc>
        <w:tc>
          <w:tcPr>
            <w:tcW w:w="3969" w:type="dxa"/>
            <w:shd w:val="clear" w:color="auto" w:fill="auto"/>
            <w:vAlign w:val="center"/>
          </w:tcPr>
          <w:p w14:paraId="20DC5EA3" w14:textId="5BA0BD15" w:rsidR="00AA50ED" w:rsidRPr="008D0F87" w:rsidRDefault="00AA50ED" w:rsidP="00AA50ED">
            <w:pPr>
              <w:rPr>
                <w:rFonts w:ascii="Arial" w:eastAsia="Yu Mincho" w:hAnsi="Arial" w:cs="Arial"/>
                <w:sz w:val="18"/>
                <w:szCs w:val="18"/>
                <w:lang w:eastAsia="ja-JP"/>
              </w:rPr>
            </w:pPr>
            <w:r w:rsidRPr="008D0F87">
              <w:rPr>
                <w:rFonts w:ascii="Arial" w:hAnsi="Arial" w:cs="Arial"/>
                <w:noProof/>
                <w:sz w:val="18"/>
                <w:szCs w:val="18"/>
              </w:rPr>
              <w:t xml:space="preserve">Subject to regulatory requirements and operator’s policy, a </w:t>
            </w:r>
            <w:r w:rsidRPr="008D0F87">
              <w:rPr>
                <w:rFonts w:ascii="Arial" w:hAnsi="Arial" w:cs="Arial"/>
                <w:sz w:val="18"/>
                <w:szCs w:val="18"/>
              </w:rPr>
              <w:t xml:space="preserve">5G </w:t>
            </w:r>
            <w:r w:rsidRPr="008D0F87">
              <w:rPr>
                <w:rFonts w:ascii="Arial" w:eastAsia="Yu Mincho" w:hAnsi="Arial" w:cs="Arial"/>
                <w:sz w:val="18"/>
                <w:szCs w:val="18"/>
                <w:lang w:eastAsia="ja-JP"/>
              </w:rPr>
              <w:t xml:space="preserve">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w:t>
            </w:r>
            <w:r w:rsidRPr="008D0F87">
              <w:rPr>
                <w:rFonts w:ascii="Arial" w:eastAsia="Yu Mincho" w:hAnsi="Arial" w:cs="Arial"/>
                <w:sz w:val="18"/>
                <w:szCs w:val="18"/>
                <w:lang w:eastAsia="ja-JP"/>
              </w:rPr>
              <w:t>shall</w:t>
            </w:r>
            <w:r w:rsidRPr="008D0F87">
              <w:rPr>
                <w:rFonts w:ascii="Arial" w:hAnsi="Arial" w:cs="Arial"/>
                <w:sz w:val="18"/>
                <w:szCs w:val="18"/>
              </w:rPr>
              <w:t xml:space="preserve"> </w:t>
            </w:r>
            <w:r w:rsidRPr="008D0F87">
              <w:rPr>
                <w:rFonts w:ascii="Arial" w:eastAsia="Yu Mincho" w:hAnsi="Arial" w:cs="Arial"/>
                <w:sz w:val="18"/>
                <w:szCs w:val="18"/>
                <w:lang w:eastAsia="ja-JP"/>
              </w:rPr>
              <w:t xml:space="preserve">be able to </w:t>
            </w:r>
            <w:r w:rsidRPr="008D0F87">
              <w:rPr>
                <w:rFonts w:ascii="Arial" w:hAnsi="Arial" w:cs="Arial"/>
                <w:sz w:val="18"/>
                <w:szCs w:val="18"/>
              </w:rPr>
              <w:t>provide the UE with</w:t>
            </w:r>
            <w:r w:rsidRPr="008D0F87">
              <w:rPr>
                <w:rFonts w:ascii="Arial" w:eastAsia="Yu Mincho" w:hAnsi="Arial" w:cs="Arial"/>
                <w:sz w:val="18"/>
                <w:szCs w:val="18"/>
                <w:lang w:eastAsia="ja-JP"/>
              </w:rPr>
              <w:t xml:space="preserve"> the necessary information to acquire and access the suitable satellite among those available</w:t>
            </w:r>
            <w:r w:rsidRPr="008D0F87">
              <w:rPr>
                <w:rFonts w:ascii="Arial" w:hAnsi="Arial" w:cs="Arial"/>
                <w:sz w:val="18"/>
                <w:szCs w:val="18"/>
              </w:rPr>
              <w:t>.</w:t>
            </w:r>
          </w:p>
          <w:p w14:paraId="41275933" w14:textId="77777777" w:rsidR="00AA50ED" w:rsidRPr="008D0F87" w:rsidRDefault="00AA50ED" w:rsidP="00AA50ED">
            <w:pPr>
              <w:ind w:leftChars="200" w:left="400"/>
              <w:rPr>
                <w:rFonts w:ascii="Arial" w:eastAsia="Yu Mincho" w:hAnsi="Arial" w:cs="Arial"/>
                <w:sz w:val="18"/>
                <w:szCs w:val="18"/>
                <w:lang w:eastAsia="ja-JP"/>
              </w:rPr>
            </w:pPr>
            <w:r w:rsidRPr="008D0F87">
              <w:rPr>
                <w:rFonts w:ascii="Arial" w:eastAsia="Yu Mincho" w:hAnsi="Arial" w:cs="Arial"/>
                <w:sz w:val="18"/>
                <w:szCs w:val="18"/>
                <w:lang w:eastAsia="ja-JP"/>
              </w:rPr>
              <w:t>NOTE 1: The information provided to the UE can include satellites information operated by roaming partners.</w:t>
            </w:r>
          </w:p>
          <w:p w14:paraId="1AE94481" w14:textId="1D95C608" w:rsidR="00AA50ED" w:rsidRPr="008D0F87" w:rsidRDefault="00AA50ED" w:rsidP="00AA50ED">
            <w:pPr>
              <w:ind w:hanging="2"/>
              <w:jc w:val="both"/>
              <w:rPr>
                <w:rFonts w:ascii="Arial" w:hAnsi="Arial" w:cs="Arial"/>
                <w:sz w:val="18"/>
                <w:szCs w:val="18"/>
              </w:rPr>
            </w:pPr>
            <w:r w:rsidRPr="008D0F87">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c>
          <w:tcPr>
            <w:tcW w:w="4252" w:type="dxa"/>
            <w:vAlign w:val="center"/>
          </w:tcPr>
          <w:p w14:paraId="01F5CDBA"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33724BFC" w14:textId="1528D0D9" w:rsidR="00F43A2A" w:rsidRPr="008D0F87" w:rsidRDefault="00F43A2A" w:rsidP="00F43A2A">
            <w:pPr>
              <w:rPr>
                <w:rFonts w:ascii="Arial" w:eastAsia="Yu Mincho" w:hAnsi="Arial" w:cs="Arial"/>
                <w:sz w:val="18"/>
                <w:szCs w:val="18"/>
                <w:lang w:eastAsia="ja-JP"/>
              </w:rPr>
            </w:pPr>
            <w:r w:rsidRPr="008D0F87">
              <w:rPr>
                <w:rFonts w:ascii="Arial" w:hAnsi="Arial" w:cs="Arial"/>
                <w:noProof/>
                <w:sz w:val="18"/>
                <w:szCs w:val="18"/>
              </w:rPr>
              <w:t xml:space="preserve">Subject to regulatory requirements and operator’s policy, a </w:t>
            </w:r>
            <w:r w:rsidRPr="008D0F87">
              <w:rPr>
                <w:rFonts w:ascii="Arial" w:hAnsi="Arial" w:cs="Arial"/>
                <w:sz w:val="18"/>
                <w:szCs w:val="18"/>
              </w:rPr>
              <w:t xml:space="preserve">5G </w:t>
            </w:r>
            <w:r w:rsidRPr="008D0F87">
              <w:rPr>
                <w:rFonts w:ascii="Arial" w:eastAsia="Yu Mincho" w:hAnsi="Arial" w:cs="Arial"/>
                <w:sz w:val="18"/>
                <w:szCs w:val="18"/>
                <w:lang w:eastAsia="ja-JP"/>
              </w:rPr>
              <w:t xml:space="preserve">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w:t>
            </w:r>
            <w:r w:rsidR="00D97B84">
              <w:rPr>
                <w:rFonts w:ascii="Arial" w:hAnsi="Arial" w:cs="Arial"/>
                <w:sz w:val="18"/>
                <w:szCs w:val="18"/>
                <w:lang w:eastAsia="zh-CN"/>
              </w:rPr>
              <w:t>,</w:t>
            </w:r>
            <w:r w:rsidRPr="008D0F87">
              <w:rPr>
                <w:rFonts w:ascii="Arial" w:hAnsi="Arial" w:cs="Arial"/>
                <w:sz w:val="18"/>
                <w:szCs w:val="18"/>
                <w:lang w:eastAsia="zh-CN"/>
              </w:rPr>
              <w:t xml:space="preserve"> altitude, orbital characteristics, satellite capabilities)</w:t>
            </w:r>
            <w:r w:rsidRPr="008D0F87">
              <w:rPr>
                <w:rFonts w:ascii="Arial" w:hAnsi="Arial" w:cs="Arial"/>
                <w:sz w:val="18"/>
                <w:szCs w:val="18"/>
              </w:rPr>
              <w:t xml:space="preserve"> </w:t>
            </w:r>
            <w:r w:rsidRPr="008D0F87">
              <w:rPr>
                <w:rFonts w:ascii="Arial" w:eastAsia="Yu Mincho" w:hAnsi="Arial" w:cs="Arial"/>
                <w:sz w:val="18"/>
                <w:szCs w:val="18"/>
                <w:lang w:eastAsia="ja-JP"/>
              </w:rPr>
              <w:t>shall</w:t>
            </w:r>
            <w:r w:rsidRPr="008D0F87">
              <w:rPr>
                <w:rFonts w:ascii="Arial" w:hAnsi="Arial" w:cs="Arial"/>
                <w:sz w:val="18"/>
                <w:szCs w:val="18"/>
              </w:rPr>
              <w:t xml:space="preserve"> </w:t>
            </w:r>
            <w:r w:rsidRPr="008D0F87">
              <w:rPr>
                <w:rFonts w:ascii="Arial" w:eastAsia="Yu Mincho" w:hAnsi="Arial" w:cs="Arial"/>
                <w:sz w:val="18"/>
                <w:szCs w:val="18"/>
                <w:lang w:eastAsia="ja-JP"/>
              </w:rPr>
              <w:t xml:space="preserve">be able to </w:t>
            </w:r>
            <w:r w:rsidRPr="008D0F87">
              <w:rPr>
                <w:rFonts w:ascii="Arial" w:hAnsi="Arial" w:cs="Arial"/>
                <w:sz w:val="18"/>
                <w:szCs w:val="18"/>
              </w:rPr>
              <w:t>provide the UE with</w:t>
            </w:r>
            <w:r w:rsidRPr="008D0F87">
              <w:rPr>
                <w:rFonts w:ascii="Arial" w:eastAsia="Yu Mincho" w:hAnsi="Arial" w:cs="Arial"/>
                <w:sz w:val="18"/>
                <w:szCs w:val="18"/>
                <w:lang w:eastAsia="ja-JP"/>
              </w:rPr>
              <w:t xml:space="preserve"> the necessary information to acquire and access the suitable satellite among those available</w:t>
            </w:r>
            <w:r w:rsidRPr="008D0F87">
              <w:rPr>
                <w:rFonts w:ascii="Arial" w:hAnsi="Arial" w:cs="Arial"/>
                <w:sz w:val="18"/>
                <w:szCs w:val="18"/>
              </w:rPr>
              <w:t>.</w:t>
            </w:r>
          </w:p>
          <w:p w14:paraId="42D9DABD" w14:textId="77777777" w:rsidR="00F43A2A" w:rsidRPr="008D0F87" w:rsidRDefault="00F43A2A" w:rsidP="00F43A2A">
            <w:pPr>
              <w:ind w:leftChars="200" w:left="400"/>
              <w:rPr>
                <w:rFonts w:ascii="Arial" w:eastAsia="Yu Mincho" w:hAnsi="Arial" w:cs="Arial"/>
                <w:sz w:val="18"/>
                <w:szCs w:val="18"/>
                <w:lang w:eastAsia="ja-JP"/>
              </w:rPr>
            </w:pPr>
            <w:r w:rsidRPr="008D0F87">
              <w:rPr>
                <w:rFonts w:ascii="Arial" w:eastAsia="Yu Mincho" w:hAnsi="Arial" w:cs="Arial"/>
                <w:sz w:val="18"/>
                <w:szCs w:val="18"/>
                <w:lang w:eastAsia="ja-JP"/>
              </w:rPr>
              <w:t>NOTE 1: The information provided to the UE can include satellites information operated by roaming partners.</w:t>
            </w:r>
          </w:p>
          <w:p w14:paraId="27FBA759" w14:textId="3AA9567C" w:rsidR="00AA50ED" w:rsidRPr="008D0F87" w:rsidRDefault="00F43A2A" w:rsidP="00F43A2A">
            <w:pPr>
              <w:rPr>
                <w:rFonts w:ascii="Arial" w:hAnsi="Arial" w:cs="Arial"/>
                <w:sz w:val="18"/>
                <w:szCs w:val="18"/>
                <w:lang w:val="en-US"/>
              </w:rPr>
            </w:pPr>
            <w:r w:rsidRPr="008D0F87">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r>
      <w:tr w:rsidR="00AA50ED" w:rsidRPr="006D15B5" w14:paraId="2465F3DA" w14:textId="77777777" w:rsidTr="00B45076">
        <w:trPr>
          <w:cantSplit/>
          <w:trHeight w:val="806"/>
          <w:tblHeader/>
        </w:trPr>
        <w:tc>
          <w:tcPr>
            <w:tcW w:w="1442" w:type="dxa"/>
          </w:tcPr>
          <w:p w14:paraId="196DB426" w14:textId="77777777" w:rsidR="00AA50ED" w:rsidRPr="008D0F87" w:rsidRDefault="00AA50ED" w:rsidP="00AA50ED">
            <w:pPr>
              <w:pStyle w:val="TAH"/>
              <w:rPr>
                <w:rFonts w:cs="Arial"/>
                <w:b w:val="0"/>
                <w:bCs/>
                <w:szCs w:val="18"/>
              </w:rPr>
            </w:pPr>
            <w:r w:rsidRPr="008D0F87">
              <w:rPr>
                <w:rFonts w:cs="Arial"/>
                <w:b w:val="0"/>
                <w:bCs/>
                <w:noProof/>
                <w:szCs w:val="18"/>
                <w:lang w:val="en-US"/>
              </w:rPr>
              <w:t>[PR 5.</w:t>
            </w:r>
            <w:r w:rsidRPr="008D0F87">
              <w:rPr>
                <w:rFonts w:cs="Arial"/>
                <w:b w:val="0"/>
                <w:bCs/>
                <w:noProof/>
                <w:szCs w:val="18"/>
                <w:lang w:val="en-US" w:eastAsia="zh-CN"/>
              </w:rPr>
              <w:t>19</w:t>
            </w:r>
            <w:r w:rsidRPr="008D0F87">
              <w:rPr>
                <w:rFonts w:cs="Arial"/>
                <w:b w:val="0"/>
                <w:bCs/>
                <w:noProof/>
                <w:szCs w:val="18"/>
                <w:lang w:val="en-US"/>
              </w:rPr>
              <w:t>.6-001]</w:t>
            </w:r>
          </w:p>
        </w:tc>
        <w:tc>
          <w:tcPr>
            <w:tcW w:w="3969" w:type="dxa"/>
            <w:shd w:val="clear" w:color="auto" w:fill="auto"/>
          </w:tcPr>
          <w:p w14:paraId="20A4D8B8" w14:textId="4FEA8E67" w:rsidR="00AA50ED" w:rsidRPr="008D0F87" w:rsidRDefault="00AA50ED" w:rsidP="00AA50ED">
            <w:pPr>
              <w:rPr>
                <w:rFonts w:ascii="Arial" w:hAnsi="Arial" w:cs="Arial"/>
                <w:noProof/>
                <w:sz w:val="18"/>
                <w:szCs w:val="18"/>
                <w:lang w:val="en-US"/>
              </w:rPr>
            </w:pPr>
            <w:r w:rsidRPr="008D0F87">
              <w:rPr>
                <w:rFonts w:ascii="Arial" w:hAnsi="Arial" w:cs="Arial"/>
                <w:noProof/>
                <w:sz w:val="18"/>
                <w:szCs w:val="18"/>
                <w:lang w:eastAsia="zh-CN"/>
              </w:rPr>
              <w:t xml:space="preserve">Subject to regulatory requirement and operator’s policy, </w:t>
            </w:r>
            <w:r w:rsidRPr="008D0F87">
              <w:rPr>
                <w:rFonts w:ascii="Arial" w:hAnsi="Arial" w:cs="Arial"/>
                <w:noProof/>
                <w:sz w:val="18"/>
                <w:szCs w:val="18"/>
                <w:lang w:val="en-US" w:eastAsia="zh-CN"/>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w:t>
            </w:r>
            <w:r w:rsidRPr="008D0F87">
              <w:rPr>
                <w:rFonts w:ascii="Arial" w:hAnsi="Arial" w:cs="Arial"/>
                <w:noProof/>
                <w:sz w:val="18"/>
                <w:szCs w:val="18"/>
                <w:lang w:val="en-US" w:eastAsia="zh-CN"/>
              </w:rPr>
              <w:t xml:space="preserve">shall be able to </w:t>
            </w:r>
            <w:r w:rsidRPr="008D0F87">
              <w:rPr>
                <w:rFonts w:ascii="Arial" w:hAnsi="Arial" w:cs="Arial"/>
                <w:sz w:val="18"/>
                <w:szCs w:val="18"/>
              </w:rPr>
              <w:t xml:space="preserve">support a mechanism for the network to inform a UE when coverage is available and </w:t>
            </w:r>
            <w:r w:rsidRPr="008D0F87">
              <w:rPr>
                <w:rFonts w:ascii="Arial" w:hAnsi="Arial" w:cs="Arial"/>
                <w:strike/>
                <w:sz w:val="18"/>
                <w:szCs w:val="18"/>
              </w:rPr>
              <w:t>and</w:t>
            </w:r>
            <w:r w:rsidRPr="008D0F87">
              <w:rPr>
                <w:rFonts w:ascii="Arial" w:hAnsi="Arial" w:cs="Arial"/>
                <w:sz w:val="18"/>
                <w:szCs w:val="18"/>
              </w:rPr>
              <w:t xml:space="preserve"> with which satellites and with which orbital</w:t>
            </w:r>
            <w:r w:rsidRPr="008D0F87" w:rsidDel="00CA37C8">
              <w:rPr>
                <w:rFonts w:ascii="Arial" w:hAnsi="Arial" w:cs="Arial"/>
                <w:sz w:val="18"/>
                <w:szCs w:val="18"/>
              </w:rPr>
              <w:t xml:space="preserve"> </w:t>
            </w:r>
            <w:r w:rsidRPr="008D0F87">
              <w:rPr>
                <w:rFonts w:ascii="Arial" w:hAnsi="Arial" w:cs="Arial"/>
                <w:sz w:val="18"/>
                <w:szCs w:val="18"/>
              </w:rPr>
              <w:t>characteristics.</w:t>
            </w:r>
          </w:p>
        </w:tc>
        <w:tc>
          <w:tcPr>
            <w:tcW w:w="4252" w:type="dxa"/>
          </w:tcPr>
          <w:p w14:paraId="6F1AC62F"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7131F3E1" w14:textId="77777777" w:rsidR="00AA50ED" w:rsidRPr="008D0F87" w:rsidRDefault="00AA50ED" w:rsidP="00AA50ED">
            <w:pPr>
              <w:rPr>
                <w:rFonts w:ascii="Arial" w:hAnsi="Arial" w:cs="Arial"/>
                <w:noProof/>
                <w:sz w:val="18"/>
                <w:szCs w:val="18"/>
                <w:lang w:val="en-US"/>
              </w:rPr>
            </w:pPr>
          </w:p>
        </w:tc>
      </w:tr>
      <w:tr w:rsidR="00AA50ED" w:rsidRPr="006D15B5" w14:paraId="7E1C360A" w14:textId="77777777" w:rsidTr="00B45076">
        <w:trPr>
          <w:cantSplit/>
          <w:trHeight w:val="806"/>
          <w:tblHeader/>
        </w:trPr>
        <w:tc>
          <w:tcPr>
            <w:tcW w:w="1442" w:type="dxa"/>
          </w:tcPr>
          <w:p w14:paraId="7648C86F" w14:textId="77777777" w:rsidR="00AA50ED" w:rsidRPr="00F43A2A" w:rsidRDefault="00AA50ED" w:rsidP="00AA50ED">
            <w:pPr>
              <w:pStyle w:val="TAH"/>
              <w:rPr>
                <w:rFonts w:cs="Arial"/>
                <w:b w:val="0"/>
                <w:bCs/>
                <w:szCs w:val="18"/>
              </w:rPr>
            </w:pPr>
            <w:r w:rsidRPr="00F43A2A">
              <w:rPr>
                <w:rFonts w:cs="Arial"/>
                <w:b w:val="0"/>
                <w:bCs/>
                <w:szCs w:val="18"/>
              </w:rPr>
              <w:t xml:space="preserve">[PR </w:t>
            </w:r>
            <w:r w:rsidRPr="00F43A2A">
              <w:rPr>
                <w:rFonts w:cs="Arial"/>
                <w:b w:val="0"/>
                <w:bCs/>
                <w:szCs w:val="18"/>
                <w:lang w:eastAsia="zh-CN"/>
              </w:rPr>
              <w:t>5.6</w:t>
            </w:r>
            <w:r w:rsidRPr="00F43A2A">
              <w:rPr>
                <w:rFonts w:cs="Arial"/>
                <w:b w:val="0"/>
                <w:bCs/>
                <w:szCs w:val="18"/>
              </w:rPr>
              <w:t>.6-002]</w:t>
            </w:r>
          </w:p>
        </w:tc>
        <w:tc>
          <w:tcPr>
            <w:tcW w:w="3969" w:type="dxa"/>
            <w:shd w:val="clear" w:color="auto" w:fill="auto"/>
          </w:tcPr>
          <w:p w14:paraId="613E4D26" w14:textId="59A5FD12" w:rsidR="00AA50ED" w:rsidRPr="008D0F87" w:rsidRDefault="005F2718" w:rsidP="00AA50ED">
            <w:pPr>
              <w:jc w:val="both"/>
              <w:rPr>
                <w:rFonts w:ascii="Arial" w:hAnsi="Arial" w:cs="Arial"/>
                <w:sz w:val="18"/>
                <w:szCs w:val="18"/>
              </w:rPr>
            </w:pPr>
            <w:r w:rsidRPr="008D0F87">
              <w:rPr>
                <w:rFonts w:ascii="Arial" w:hAnsi="Arial" w:cs="Arial"/>
                <w:sz w:val="18"/>
                <w:szCs w:val="18"/>
                <w:lang w:eastAsia="zh-CN"/>
              </w:rPr>
              <w:t>Subject to operator’s policy, t</w:t>
            </w:r>
            <w:r w:rsidRPr="008D0F87">
              <w:rPr>
                <w:rFonts w:ascii="Arial" w:hAnsi="Arial" w:cs="Arial"/>
                <w:sz w:val="18"/>
                <w:szCs w:val="18"/>
              </w:rPr>
              <w:t xml:space="preserve">he </w:t>
            </w:r>
            <w:r w:rsidRPr="008D0F87">
              <w:rPr>
                <w:rFonts w:ascii="Arial" w:hAnsi="Arial" w:cs="Arial"/>
                <w:sz w:val="18"/>
                <w:szCs w:val="18"/>
                <w:lang w:eastAsia="zh-CN"/>
              </w:rPr>
              <w:t>5G</w:t>
            </w:r>
            <w:r w:rsidRPr="008D0F87">
              <w:rPr>
                <w:rFonts w:ascii="Arial" w:hAnsi="Arial" w:cs="Arial"/>
                <w:sz w:val="18"/>
                <w:szCs w:val="18"/>
              </w:rPr>
              <w:t xml:space="preserve"> system </w:t>
            </w:r>
            <w:r w:rsidRPr="008D0F87">
              <w:rPr>
                <w:rFonts w:ascii="Arial" w:hAnsi="Arial" w:cs="Arial"/>
                <w:sz w:val="18"/>
                <w:szCs w:val="18"/>
                <w:lang w:eastAsia="zh-CN"/>
              </w:rPr>
              <w:t>with satellite access</w:t>
            </w:r>
            <w:r w:rsidRPr="008D0F87">
              <w:rPr>
                <w:rFonts w:ascii="Arial" w:hAnsi="Arial" w:cs="Arial"/>
                <w:sz w:val="18"/>
                <w:szCs w:val="18"/>
              </w:rPr>
              <w:t xml:space="preserve">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w:t>
            </w:r>
            <w:r w:rsidRPr="008D0F87">
              <w:rPr>
                <w:rFonts w:ascii="Arial" w:hAnsi="Arial" w:cs="Arial"/>
                <w:sz w:val="18"/>
                <w:szCs w:val="18"/>
                <w:lang w:eastAsia="zh-CN"/>
              </w:rPr>
              <w:t xml:space="preserve">be able to </w:t>
            </w:r>
            <w:r w:rsidRPr="008D0F87">
              <w:rPr>
                <w:rFonts w:ascii="Arial" w:hAnsi="Arial" w:cs="Arial"/>
                <w:sz w:val="18"/>
                <w:szCs w:val="18"/>
              </w:rPr>
              <w:t xml:space="preserve">switch </w:t>
            </w:r>
            <w:r w:rsidRPr="008D0F87">
              <w:rPr>
                <w:rFonts w:ascii="Arial" w:hAnsi="Arial" w:cs="Arial"/>
                <w:sz w:val="18"/>
                <w:szCs w:val="18"/>
                <w:lang w:eastAsia="zh-CN"/>
              </w:rPr>
              <w:t xml:space="preserve">a </w:t>
            </w:r>
            <w:r w:rsidRPr="008D0F87">
              <w:rPr>
                <w:rFonts w:ascii="Arial" w:hAnsi="Arial" w:cs="Arial"/>
                <w:sz w:val="18"/>
                <w:szCs w:val="18"/>
              </w:rPr>
              <w:t xml:space="preserve">relay UE connection between satellites with orbit types </w:t>
            </w:r>
            <w:r w:rsidRPr="008D0F87">
              <w:rPr>
                <w:rFonts w:ascii="Arial" w:hAnsi="Arial" w:cs="Arial"/>
                <w:sz w:val="18"/>
                <w:szCs w:val="18"/>
                <w:lang w:eastAsia="zh-CN"/>
              </w:rPr>
              <w:t>having</w:t>
            </w:r>
            <w:r w:rsidRPr="008D0F87">
              <w:rPr>
                <w:rFonts w:ascii="Arial" w:hAnsi="Arial" w:cs="Arial"/>
                <w:sz w:val="18"/>
                <w:szCs w:val="18"/>
              </w:rPr>
              <w:t xml:space="preserve"> different characteristics</w:t>
            </w:r>
            <w:r w:rsidRPr="008D0F87" w:rsidDel="00EB1FC8">
              <w:rPr>
                <w:rFonts w:ascii="Arial" w:hAnsi="Arial" w:cs="Arial"/>
                <w:sz w:val="18"/>
                <w:szCs w:val="18"/>
              </w:rPr>
              <w:t xml:space="preserve"> </w:t>
            </w:r>
            <w:r w:rsidRPr="008D0F87">
              <w:rPr>
                <w:rFonts w:ascii="Arial" w:hAnsi="Arial" w:cs="Arial"/>
                <w:sz w:val="18"/>
                <w:szCs w:val="18"/>
              </w:rPr>
              <w:t>considering e.g. QoS,</w:t>
            </w:r>
            <w:r w:rsidRPr="008D0F87" w:rsidDel="00282E3C">
              <w:rPr>
                <w:rFonts w:ascii="Arial" w:hAnsi="Arial" w:cs="Arial"/>
                <w:sz w:val="18"/>
                <w:szCs w:val="18"/>
              </w:rPr>
              <w:t xml:space="preserve"> </w:t>
            </w:r>
            <w:r w:rsidRPr="008D0F87">
              <w:rPr>
                <w:rFonts w:ascii="Arial" w:hAnsi="Arial" w:cs="Arial"/>
                <w:sz w:val="18"/>
                <w:szCs w:val="18"/>
              </w:rPr>
              <w:t>availability of the coverage.</w:t>
            </w:r>
          </w:p>
        </w:tc>
        <w:tc>
          <w:tcPr>
            <w:tcW w:w="4252" w:type="dxa"/>
          </w:tcPr>
          <w:p w14:paraId="2E228A31" w14:textId="77777777" w:rsidR="00AA50ED" w:rsidRPr="008D0F87" w:rsidRDefault="00AA50ED" w:rsidP="00AA50ED">
            <w:pPr>
              <w:pStyle w:val="TAH"/>
              <w:jc w:val="both"/>
              <w:rPr>
                <w:rFonts w:cs="Arial"/>
                <w:b w:val="0"/>
                <w:bCs/>
                <w:szCs w:val="18"/>
              </w:rPr>
            </w:pPr>
            <w:r w:rsidRPr="008D0F87">
              <w:rPr>
                <w:rFonts w:cs="Arial"/>
                <w:b w:val="0"/>
                <w:bCs/>
                <w:szCs w:val="18"/>
              </w:rPr>
              <w:t>CPR 6.5.1-3</w:t>
            </w:r>
          </w:p>
        </w:tc>
      </w:tr>
      <w:tr w:rsidR="00AA50ED" w:rsidRPr="006D15B5" w14:paraId="68349042" w14:textId="77777777" w:rsidTr="00B45076">
        <w:trPr>
          <w:cantSplit/>
          <w:trHeight w:val="806"/>
          <w:tblHeader/>
        </w:trPr>
        <w:tc>
          <w:tcPr>
            <w:tcW w:w="1442" w:type="dxa"/>
          </w:tcPr>
          <w:p w14:paraId="1B521F56" w14:textId="77777777" w:rsidR="00AA50ED" w:rsidRPr="00F43A2A" w:rsidRDefault="00AA50ED" w:rsidP="00AA50ED">
            <w:pPr>
              <w:pStyle w:val="TAH"/>
              <w:rPr>
                <w:rFonts w:cs="Arial"/>
                <w:b w:val="0"/>
                <w:bCs/>
                <w:szCs w:val="18"/>
              </w:rPr>
            </w:pPr>
            <w:r w:rsidRPr="00F43A2A">
              <w:rPr>
                <w:rFonts w:cs="Arial"/>
                <w:b w:val="0"/>
                <w:bCs/>
                <w:szCs w:val="18"/>
              </w:rPr>
              <w:t>[PR 5.</w:t>
            </w:r>
            <w:r w:rsidRPr="00F43A2A">
              <w:rPr>
                <w:rFonts w:cs="Arial"/>
                <w:b w:val="0"/>
                <w:bCs/>
                <w:szCs w:val="18"/>
                <w:lang w:eastAsia="zh-CN"/>
              </w:rPr>
              <w:t>7</w:t>
            </w:r>
            <w:r w:rsidRPr="00F43A2A">
              <w:rPr>
                <w:rFonts w:cs="Arial"/>
                <w:b w:val="0"/>
                <w:bCs/>
                <w:szCs w:val="18"/>
              </w:rPr>
              <w:t>.6-001]</w:t>
            </w:r>
          </w:p>
        </w:tc>
        <w:tc>
          <w:tcPr>
            <w:tcW w:w="3969" w:type="dxa"/>
            <w:shd w:val="clear" w:color="auto" w:fill="auto"/>
          </w:tcPr>
          <w:p w14:paraId="3888E9E7" w14:textId="7465F0B6" w:rsidR="00AA50ED" w:rsidRPr="00F43A2A" w:rsidRDefault="005F2718" w:rsidP="00AA50ED">
            <w:pPr>
              <w:jc w:val="both"/>
              <w:rPr>
                <w:rFonts w:ascii="Arial" w:hAnsi="Arial" w:cs="Arial"/>
                <w:bCs/>
                <w:sz w:val="18"/>
                <w:szCs w:val="18"/>
                <w:lang w:eastAsia="zh-CN"/>
              </w:rPr>
            </w:pPr>
            <w:r w:rsidRPr="00F43A2A">
              <w:rPr>
                <w:rFonts w:ascii="Arial" w:hAnsi="Arial" w:cs="Arial"/>
                <w:bCs/>
                <w:noProof/>
                <w:sz w:val="18"/>
                <w:szCs w:val="18"/>
                <w:lang w:eastAsia="zh-CN"/>
              </w:rPr>
              <w:t>Subject to regulatory requirement and operator’s policy, a</w:t>
            </w:r>
            <w:r w:rsidRPr="00F43A2A">
              <w:rPr>
                <w:rFonts w:ascii="Arial" w:hAnsi="Arial" w:cs="Arial"/>
                <w:bCs/>
                <w:sz w:val="18"/>
                <w:szCs w:val="18"/>
              </w:rPr>
              <w:t xml:space="preserve"> 5G network </w:t>
            </w:r>
            <w:r w:rsidRPr="00F43A2A">
              <w:rPr>
                <w:rFonts w:ascii="Arial" w:hAnsi="Arial" w:cs="Arial"/>
                <w:bCs/>
                <w:sz w:val="18"/>
                <w:szCs w:val="18"/>
                <w:lang w:eastAsia="zh-CN"/>
              </w:rPr>
              <w:t>with satellite access supporting multiple satellite orbit types with different characteristics (e.g.; altitude, orbital characteristics, satellite capabilities)</w:t>
            </w:r>
            <w:r w:rsidRPr="00F43A2A">
              <w:rPr>
                <w:rFonts w:ascii="Arial" w:hAnsi="Arial" w:cs="Arial"/>
                <w:bCs/>
                <w:sz w:val="18"/>
                <w:szCs w:val="18"/>
              </w:rPr>
              <w:t xml:space="preserve"> shall </w:t>
            </w:r>
            <w:r w:rsidRPr="00F43A2A">
              <w:rPr>
                <w:rFonts w:ascii="Arial" w:hAnsi="Arial" w:cs="Arial"/>
                <w:bCs/>
                <w:sz w:val="18"/>
                <w:szCs w:val="18"/>
                <w:lang w:eastAsia="zh-CN"/>
              </w:rPr>
              <w:t xml:space="preserve">support mechanisms to allow a UE connecting to one satellite </w:t>
            </w:r>
            <w:r w:rsidRPr="00F43A2A">
              <w:rPr>
                <w:rFonts w:ascii="Arial" w:hAnsi="Arial" w:cs="Arial"/>
                <w:bCs/>
                <w:sz w:val="18"/>
                <w:szCs w:val="18"/>
              </w:rPr>
              <w:t xml:space="preserve">with an orbit type </w:t>
            </w:r>
            <w:r w:rsidRPr="00F43A2A">
              <w:rPr>
                <w:rFonts w:ascii="Arial" w:hAnsi="Arial" w:cs="Arial"/>
                <w:bCs/>
                <w:sz w:val="18"/>
                <w:szCs w:val="18"/>
                <w:lang w:eastAsia="zh-CN"/>
              </w:rPr>
              <w:t>having</w:t>
            </w:r>
            <w:r w:rsidRPr="00F43A2A">
              <w:rPr>
                <w:rFonts w:ascii="Arial" w:hAnsi="Arial" w:cs="Arial"/>
                <w:bCs/>
                <w:sz w:val="18"/>
                <w:szCs w:val="18"/>
              </w:rPr>
              <w:t xml:space="preserve"> </w:t>
            </w:r>
            <w:r w:rsidRPr="00F43A2A">
              <w:rPr>
                <w:rFonts w:ascii="Arial" w:hAnsi="Arial" w:cs="Arial"/>
                <w:bCs/>
                <w:sz w:val="18"/>
                <w:szCs w:val="18"/>
                <w:lang w:eastAsia="zh-CN"/>
              </w:rPr>
              <w:t>a given characteristics considering e.g., QoS, satellite availability</w:t>
            </w:r>
            <w:r w:rsidRPr="00F43A2A">
              <w:rPr>
                <w:rFonts w:ascii="Arial" w:hAnsi="Arial" w:cs="Arial"/>
                <w:bCs/>
                <w:sz w:val="18"/>
                <w:szCs w:val="18"/>
              </w:rPr>
              <w:t>.</w:t>
            </w:r>
          </w:p>
        </w:tc>
        <w:tc>
          <w:tcPr>
            <w:tcW w:w="4252" w:type="dxa"/>
          </w:tcPr>
          <w:p w14:paraId="77821D94" w14:textId="77777777" w:rsidR="00AA50ED" w:rsidRPr="008D0F87" w:rsidRDefault="00AA50ED" w:rsidP="00AA50ED">
            <w:pPr>
              <w:pStyle w:val="TAH"/>
              <w:jc w:val="both"/>
              <w:rPr>
                <w:rFonts w:cs="Arial"/>
                <w:b w:val="0"/>
                <w:bCs/>
                <w:szCs w:val="18"/>
              </w:rPr>
            </w:pPr>
            <w:r w:rsidRPr="008D0F87">
              <w:rPr>
                <w:rFonts w:cs="Arial"/>
                <w:b w:val="0"/>
                <w:bCs/>
                <w:szCs w:val="18"/>
              </w:rPr>
              <w:t>CPR 6.5.1-2</w:t>
            </w:r>
          </w:p>
          <w:p w14:paraId="55B5AEBA" w14:textId="77777777" w:rsidR="00AA50ED" w:rsidRPr="008D0F87" w:rsidRDefault="00AA50ED" w:rsidP="00AA50ED">
            <w:pPr>
              <w:jc w:val="both"/>
              <w:rPr>
                <w:rFonts w:ascii="Arial" w:hAnsi="Arial" w:cs="Arial"/>
                <w:sz w:val="18"/>
                <w:szCs w:val="18"/>
              </w:rPr>
            </w:pPr>
          </w:p>
          <w:p w14:paraId="35FCE811" w14:textId="77777777" w:rsidR="00AA50ED" w:rsidRPr="008D0F87" w:rsidRDefault="00AA50ED" w:rsidP="00AA50ED">
            <w:pPr>
              <w:jc w:val="both"/>
              <w:rPr>
                <w:rFonts w:ascii="Arial" w:hAnsi="Arial" w:cs="Arial"/>
                <w:sz w:val="18"/>
                <w:szCs w:val="18"/>
              </w:rPr>
            </w:pPr>
          </w:p>
          <w:p w14:paraId="425FAD7E" w14:textId="77777777" w:rsidR="00AA50ED" w:rsidRPr="008D0F87" w:rsidRDefault="00AA50ED" w:rsidP="00AA50ED">
            <w:pPr>
              <w:jc w:val="both"/>
              <w:rPr>
                <w:rFonts w:ascii="Arial" w:hAnsi="Arial" w:cs="Arial"/>
                <w:sz w:val="18"/>
                <w:szCs w:val="18"/>
              </w:rPr>
            </w:pPr>
          </w:p>
          <w:p w14:paraId="6B8F8207" w14:textId="77777777" w:rsidR="00AA50ED" w:rsidRPr="008D0F87" w:rsidRDefault="00AA50ED" w:rsidP="00AA50ED">
            <w:pPr>
              <w:jc w:val="both"/>
              <w:rPr>
                <w:rFonts w:ascii="Arial" w:hAnsi="Arial" w:cs="Arial"/>
                <w:sz w:val="18"/>
                <w:szCs w:val="18"/>
              </w:rPr>
            </w:pPr>
          </w:p>
          <w:p w14:paraId="7B7C3CC7" w14:textId="77777777" w:rsidR="00AA50ED" w:rsidRPr="008D0F87" w:rsidRDefault="00AA50ED" w:rsidP="00AA50ED">
            <w:pPr>
              <w:spacing w:after="0"/>
              <w:rPr>
                <w:rFonts w:ascii="Arial" w:hAnsi="Arial" w:cs="Arial"/>
                <w:sz w:val="18"/>
                <w:szCs w:val="18"/>
              </w:rPr>
            </w:pPr>
          </w:p>
        </w:tc>
      </w:tr>
      <w:tr w:rsidR="005F2718" w:rsidRPr="006D15B5" w14:paraId="7F1FA775" w14:textId="77777777" w:rsidTr="00B45076">
        <w:trPr>
          <w:cantSplit/>
          <w:trHeight w:val="806"/>
          <w:tblHeader/>
        </w:trPr>
        <w:tc>
          <w:tcPr>
            <w:tcW w:w="1442" w:type="dxa"/>
          </w:tcPr>
          <w:p w14:paraId="438F1875" w14:textId="77777777" w:rsidR="005F2718" w:rsidRPr="00F43A2A" w:rsidRDefault="005F2718" w:rsidP="005F2718">
            <w:pPr>
              <w:pStyle w:val="TAH"/>
              <w:rPr>
                <w:rFonts w:cs="Arial"/>
                <w:b w:val="0"/>
                <w:bCs/>
                <w:szCs w:val="18"/>
              </w:rPr>
            </w:pPr>
            <w:r w:rsidRPr="00F43A2A">
              <w:rPr>
                <w:rFonts w:cs="Arial"/>
                <w:b w:val="0"/>
                <w:bCs/>
                <w:szCs w:val="18"/>
              </w:rPr>
              <w:lastRenderedPageBreak/>
              <w:t>[PR 5.13.6-001]</w:t>
            </w:r>
          </w:p>
        </w:tc>
        <w:tc>
          <w:tcPr>
            <w:tcW w:w="3969" w:type="dxa"/>
            <w:shd w:val="clear" w:color="auto" w:fill="auto"/>
          </w:tcPr>
          <w:p w14:paraId="4CC447AF" w14:textId="70BD640C" w:rsidR="005F2718" w:rsidRPr="00F43A2A" w:rsidRDefault="005F2718" w:rsidP="005F2718">
            <w:pPr>
              <w:jc w:val="both"/>
              <w:rPr>
                <w:rFonts w:ascii="Arial" w:hAnsi="Arial" w:cs="Arial"/>
                <w:bCs/>
                <w:sz w:val="18"/>
                <w:szCs w:val="18"/>
              </w:rPr>
            </w:pPr>
            <w:r w:rsidRPr="00F43A2A">
              <w:rPr>
                <w:rFonts w:ascii="Arial" w:hAnsi="Arial" w:cs="Arial"/>
                <w:bCs/>
                <w:sz w:val="18"/>
                <w:szCs w:val="18"/>
              </w:rPr>
              <w:t xml:space="preserve">Subject to regulatory requirements and operator policies, the 5G network with satellite access </w:t>
            </w:r>
            <w:r w:rsidRPr="00F43A2A">
              <w:rPr>
                <w:rFonts w:ascii="Arial" w:hAnsi="Arial" w:cs="Arial"/>
                <w:bCs/>
                <w:sz w:val="18"/>
                <w:szCs w:val="18"/>
                <w:lang w:eastAsia="zh-CN"/>
              </w:rPr>
              <w:t>supporting multiple satellite orbit types with different characteristics (e.g.; altitude, orbital characteristics, satellite capabilities)</w:t>
            </w:r>
            <w:r w:rsidRPr="00F43A2A">
              <w:rPr>
                <w:rFonts w:ascii="Arial" w:hAnsi="Arial" w:cs="Arial"/>
                <w:bCs/>
                <w:sz w:val="18"/>
                <w:szCs w:val="18"/>
              </w:rPr>
              <w:t xml:space="preserve"> shall support switching between satellites with orbit types having different characteristics depending on the latency requirements.</w:t>
            </w:r>
          </w:p>
          <w:p w14:paraId="0D576F73" w14:textId="20FEF498" w:rsidR="005F2718" w:rsidRPr="00F43A2A" w:rsidRDefault="005F2718" w:rsidP="005F2718">
            <w:pPr>
              <w:rPr>
                <w:rFonts w:ascii="Arial" w:hAnsi="Arial" w:cs="Arial"/>
                <w:bCs/>
                <w:sz w:val="18"/>
                <w:szCs w:val="18"/>
              </w:rPr>
            </w:pPr>
            <w:r w:rsidRPr="00F43A2A">
              <w:rPr>
                <w:rFonts w:ascii="Arial" w:hAnsi="Arial" w:cs="Arial"/>
                <w:bCs/>
                <w:sz w:val="18"/>
                <w:szCs w:val="18"/>
              </w:rPr>
              <w:t xml:space="preserve"> NOTE: </w:t>
            </w:r>
            <w:r w:rsidRPr="00F43A2A">
              <w:rPr>
                <w:rFonts w:ascii="Arial" w:hAnsi="Arial" w:cs="Arial"/>
                <w:bCs/>
                <w:sz w:val="18"/>
                <w:szCs w:val="18"/>
              </w:rPr>
              <w:tab/>
              <w:t>The switching between satellites of a multi-orbit satellite network can be triggered by latency requirements.</w:t>
            </w:r>
          </w:p>
        </w:tc>
        <w:tc>
          <w:tcPr>
            <w:tcW w:w="4252" w:type="dxa"/>
          </w:tcPr>
          <w:p w14:paraId="6E5B4579" w14:textId="77777777" w:rsidR="005F2718" w:rsidRPr="008D0F87" w:rsidRDefault="005F2718" w:rsidP="005F2718">
            <w:pPr>
              <w:pStyle w:val="TAH"/>
              <w:jc w:val="both"/>
              <w:rPr>
                <w:rFonts w:cs="Arial"/>
                <w:b w:val="0"/>
                <w:bCs/>
                <w:szCs w:val="18"/>
              </w:rPr>
            </w:pPr>
            <w:r w:rsidRPr="008D0F87">
              <w:rPr>
                <w:rFonts w:cs="Arial"/>
                <w:b w:val="0"/>
                <w:bCs/>
                <w:szCs w:val="18"/>
              </w:rPr>
              <w:t>CPR 6.5.1-3</w:t>
            </w:r>
          </w:p>
          <w:p w14:paraId="14B85849" w14:textId="59A1A027" w:rsidR="005F2718" w:rsidRPr="008475D4" w:rsidRDefault="00F43A2A" w:rsidP="008475D4">
            <w:pPr>
              <w:jc w:val="both"/>
              <w:rPr>
                <w:rFonts w:ascii="Arial" w:hAnsi="Arial" w:cs="Arial"/>
                <w:bCs/>
                <w:sz w:val="18"/>
                <w:szCs w:val="18"/>
              </w:rPr>
            </w:pPr>
            <w:r w:rsidRPr="00F43A2A">
              <w:rPr>
                <w:rFonts w:ascii="Arial" w:hAnsi="Arial" w:cs="Arial"/>
                <w:bCs/>
                <w:sz w:val="18"/>
                <w:szCs w:val="18"/>
              </w:rPr>
              <w:t xml:space="preserve">Subject to regulatory requirements and operator policies, the 5G network with satellite access </w:t>
            </w:r>
            <w:r w:rsidRPr="00F43A2A">
              <w:rPr>
                <w:rFonts w:ascii="Arial" w:hAnsi="Arial" w:cs="Arial"/>
                <w:bCs/>
                <w:sz w:val="18"/>
                <w:szCs w:val="18"/>
                <w:lang w:eastAsia="zh-CN"/>
              </w:rPr>
              <w:t>supporting multiple satellite orbit types with different characteristics (e.g.</w:t>
            </w:r>
            <w:r>
              <w:rPr>
                <w:rFonts w:ascii="Arial" w:hAnsi="Arial" w:cs="Arial"/>
                <w:bCs/>
                <w:sz w:val="18"/>
                <w:szCs w:val="18"/>
                <w:lang w:eastAsia="zh-CN"/>
              </w:rPr>
              <w:t>,</w:t>
            </w:r>
            <w:r w:rsidRPr="00F43A2A">
              <w:rPr>
                <w:rFonts w:ascii="Arial" w:hAnsi="Arial" w:cs="Arial"/>
                <w:bCs/>
                <w:sz w:val="18"/>
                <w:szCs w:val="18"/>
                <w:lang w:eastAsia="zh-CN"/>
              </w:rPr>
              <w:t xml:space="preserve"> altitude, orbital characteristics, satellite capabilities)</w:t>
            </w:r>
            <w:r w:rsidRPr="00F43A2A">
              <w:rPr>
                <w:rFonts w:ascii="Arial" w:hAnsi="Arial" w:cs="Arial"/>
                <w:bCs/>
                <w:sz w:val="18"/>
                <w:szCs w:val="18"/>
              </w:rPr>
              <w:t xml:space="preserve"> shall support switching between satellites with orbit types having different characteristics depending </w:t>
            </w:r>
            <w:r w:rsidR="008475D4">
              <w:rPr>
                <w:rFonts w:ascii="Arial" w:hAnsi="Arial" w:cs="Arial"/>
                <w:bCs/>
                <w:sz w:val="18"/>
                <w:szCs w:val="18"/>
              </w:rPr>
              <w:t xml:space="preserve">on e.g. </w:t>
            </w:r>
            <w:r w:rsidRPr="00F43A2A">
              <w:rPr>
                <w:rFonts w:ascii="Arial" w:hAnsi="Arial" w:cs="Arial"/>
                <w:bCs/>
                <w:sz w:val="18"/>
                <w:szCs w:val="18"/>
              </w:rPr>
              <w:t>latency</w:t>
            </w:r>
            <w:r w:rsidR="008475D4">
              <w:rPr>
                <w:rFonts w:ascii="Arial" w:hAnsi="Arial" w:cs="Arial"/>
                <w:bCs/>
                <w:sz w:val="18"/>
                <w:szCs w:val="18"/>
              </w:rPr>
              <w:t xml:space="preserve"> requirements, QoS r</w:t>
            </w:r>
            <w:r w:rsidRPr="00F43A2A">
              <w:rPr>
                <w:rFonts w:ascii="Arial" w:hAnsi="Arial" w:cs="Arial"/>
                <w:bCs/>
                <w:sz w:val="18"/>
                <w:szCs w:val="18"/>
              </w:rPr>
              <w:t>equirements</w:t>
            </w:r>
            <w:r w:rsidR="008475D4">
              <w:rPr>
                <w:rFonts w:ascii="Arial" w:hAnsi="Arial" w:cs="Arial"/>
                <w:bCs/>
                <w:sz w:val="18"/>
                <w:szCs w:val="18"/>
              </w:rPr>
              <w:t xml:space="preserve">, </w:t>
            </w:r>
            <w:r w:rsidR="008475D4" w:rsidRPr="00653964">
              <w:rPr>
                <w:rFonts w:ascii="Arial" w:hAnsi="Arial" w:cs="Arial"/>
                <w:bCs/>
                <w:sz w:val="18"/>
                <w:szCs w:val="18"/>
              </w:rPr>
              <w:t>access capabilities and availability to support effective management of capacity and quality, aligned with the anticipated level of service.</w:t>
            </w:r>
          </w:p>
        </w:tc>
      </w:tr>
      <w:tr w:rsidR="005F2718" w:rsidRPr="00653964" w14:paraId="41315ADC" w14:textId="77777777" w:rsidTr="00B45076">
        <w:trPr>
          <w:cantSplit/>
          <w:trHeight w:val="806"/>
          <w:tblHeader/>
        </w:trPr>
        <w:tc>
          <w:tcPr>
            <w:tcW w:w="1442" w:type="dxa"/>
          </w:tcPr>
          <w:p w14:paraId="7C682385" w14:textId="77777777" w:rsidR="005F2718" w:rsidRPr="00653964" w:rsidRDefault="005F2718" w:rsidP="005F2718">
            <w:pPr>
              <w:pStyle w:val="TAH"/>
              <w:rPr>
                <w:rFonts w:cs="Arial"/>
                <w:b w:val="0"/>
                <w:bCs/>
                <w:szCs w:val="18"/>
              </w:rPr>
            </w:pPr>
            <w:r w:rsidRPr="00653964">
              <w:rPr>
                <w:rFonts w:cs="Arial"/>
                <w:b w:val="0"/>
                <w:bCs/>
                <w:szCs w:val="18"/>
              </w:rPr>
              <w:t>[PR 5.14.6-00</w:t>
            </w:r>
            <w:r w:rsidRPr="00653964">
              <w:rPr>
                <w:rFonts w:cs="Arial"/>
                <w:b w:val="0"/>
                <w:bCs/>
                <w:szCs w:val="18"/>
                <w:lang w:eastAsia="zh-CN"/>
              </w:rPr>
              <w:t>1</w:t>
            </w:r>
            <w:r w:rsidRPr="00653964">
              <w:rPr>
                <w:rFonts w:cs="Arial"/>
                <w:b w:val="0"/>
                <w:bCs/>
                <w:szCs w:val="18"/>
              </w:rPr>
              <w:t>]</w:t>
            </w:r>
          </w:p>
        </w:tc>
        <w:tc>
          <w:tcPr>
            <w:tcW w:w="3969" w:type="dxa"/>
            <w:shd w:val="clear" w:color="auto" w:fill="auto"/>
          </w:tcPr>
          <w:p w14:paraId="4227946F" w14:textId="2CB41CBE"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Subject to regulatory requirements and operator’s policy, the 5G system with satellite access </w:t>
            </w:r>
            <w:r w:rsidRPr="00653964">
              <w:rPr>
                <w:rFonts w:ascii="Arial" w:hAnsi="Arial" w:cs="Arial"/>
                <w:bCs/>
                <w:sz w:val="18"/>
                <w:szCs w:val="18"/>
                <w:lang w:eastAsia="zh-CN"/>
              </w:rPr>
              <w:t>supporting multiple satellite orbit types with different characteristics (e.g.; altitude, orbital characteristics, satellite capabilities)</w:t>
            </w:r>
            <w:r w:rsidRPr="00653964">
              <w:rPr>
                <w:rFonts w:ascii="Arial" w:hAnsi="Arial" w:cs="Arial"/>
                <w:bCs/>
                <w:sz w:val="18"/>
                <w:szCs w:val="18"/>
              </w:rPr>
              <w:t xml:space="preserve"> shall be able to support a UE to </w:t>
            </w:r>
            <w:r w:rsidRPr="00653964">
              <w:rPr>
                <w:rFonts w:ascii="Arial" w:hAnsi="Arial" w:cs="Arial"/>
                <w:bCs/>
                <w:sz w:val="18"/>
                <w:szCs w:val="18"/>
                <w:lang w:eastAsia="zh-CN"/>
              </w:rPr>
              <w:t>connect with NGSO satellite access for data transmission, but be served via</w:t>
            </w:r>
            <w:r w:rsidRPr="00653964">
              <w:rPr>
                <w:rFonts w:ascii="Arial" w:hAnsi="Arial" w:cs="Arial"/>
                <w:bCs/>
                <w:sz w:val="18"/>
                <w:szCs w:val="18"/>
              </w:rPr>
              <w:t xml:space="preserve"> a GSO satellite of the same network </w:t>
            </w:r>
            <w:r w:rsidRPr="00653964">
              <w:rPr>
                <w:rFonts w:ascii="Arial" w:hAnsi="Arial" w:cs="Arial"/>
                <w:bCs/>
                <w:sz w:val="18"/>
                <w:szCs w:val="18"/>
                <w:lang w:eastAsia="zh-CN"/>
              </w:rPr>
              <w:t xml:space="preserve">before and </w:t>
            </w:r>
            <w:r w:rsidRPr="00653964">
              <w:rPr>
                <w:rFonts w:ascii="Arial" w:hAnsi="Arial" w:cs="Arial"/>
                <w:bCs/>
                <w:sz w:val="18"/>
                <w:szCs w:val="18"/>
              </w:rPr>
              <w:t>after the data transmission.</w:t>
            </w:r>
          </w:p>
        </w:tc>
        <w:tc>
          <w:tcPr>
            <w:tcW w:w="4252" w:type="dxa"/>
          </w:tcPr>
          <w:p w14:paraId="03764E8E" w14:textId="77777777" w:rsidR="005F2718" w:rsidRPr="00653964" w:rsidRDefault="005F2718" w:rsidP="005F2718">
            <w:pPr>
              <w:pStyle w:val="TAH"/>
              <w:jc w:val="both"/>
              <w:rPr>
                <w:rFonts w:cs="Arial"/>
                <w:b w:val="0"/>
                <w:bCs/>
                <w:szCs w:val="18"/>
              </w:rPr>
            </w:pPr>
            <w:r w:rsidRPr="00653964">
              <w:rPr>
                <w:rFonts w:cs="Arial"/>
                <w:b w:val="0"/>
                <w:bCs/>
                <w:szCs w:val="18"/>
              </w:rPr>
              <w:t>CPR 6.5.1-4</w:t>
            </w:r>
          </w:p>
          <w:p w14:paraId="6CB04419" w14:textId="77777777" w:rsidR="005F2718" w:rsidRPr="00653964" w:rsidRDefault="005F2718" w:rsidP="005F2718">
            <w:pPr>
              <w:rPr>
                <w:rFonts w:ascii="Arial" w:hAnsi="Arial" w:cs="Arial"/>
                <w:bCs/>
                <w:sz w:val="18"/>
                <w:szCs w:val="18"/>
              </w:rPr>
            </w:pPr>
          </w:p>
        </w:tc>
      </w:tr>
      <w:tr w:rsidR="005F2718" w:rsidRPr="00653964" w14:paraId="41D2EF75" w14:textId="77777777" w:rsidTr="00B45076">
        <w:trPr>
          <w:cantSplit/>
          <w:trHeight w:val="806"/>
          <w:tblHeader/>
        </w:trPr>
        <w:tc>
          <w:tcPr>
            <w:tcW w:w="1442" w:type="dxa"/>
          </w:tcPr>
          <w:p w14:paraId="1D77736E" w14:textId="77777777" w:rsidR="005F2718" w:rsidRPr="00653964" w:rsidRDefault="005F2718" w:rsidP="005F2718">
            <w:pPr>
              <w:pStyle w:val="TAH"/>
              <w:rPr>
                <w:rFonts w:cs="Arial"/>
                <w:b w:val="0"/>
                <w:bCs/>
                <w:szCs w:val="18"/>
              </w:rPr>
            </w:pPr>
            <w:r w:rsidRPr="00653964">
              <w:rPr>
                <w:rFonts w:cs="Arial"/>
                <w:b w:val="0"/>
                <w:bCs/>
                <w:szCs w:val="18"/>
              </w:rPr>
              <w:t>[PR 5.15.6-001]</w:t>
            </w:r>
          </w:p>
        </w:tc>
        <w:tc>
          <w:tcPr>
            <w:tcW w:w="3969" w:type="dxa"/>
            <w:shd w:val="clear" w:color="auto" w:fill="auto"/>
          </w:tcPr>
          <w:p w14:paraId="0A93FDB5" w14:textId="14BF6C95"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A 5G system with satellite access </w:t>
            </w:r>
            <w:r w:rsidRPr="00653964">
              <w:rPr>
                <w:rFonts w:ascii="Arial" w:hAnsi="Arial" w:cs="Arial"/>
                <w:bCs/>
                <w:sz w:val="18"/>
                <w:szCs w:val="18"/>
                <w:lang w:eastAsia="zh-CN"/>
              </w:rPr>
              <w:t>supporting multiple satellite orbit types with different characteristics (e.g.; altitude, orbital characteristics, satellite capabilities)</w:t>
            </w:r>
            <w:r w:rsidRPr="00653964">
              <w:rPr>
                <w:rFonts w:ascii="Arial" w:hAnsi="Arial" w:cs="Arial"/>
                <w:bCs/>
                <w:sz w:val="18"/>
                <w:szCs w:val="18"/>
              </w:rPr>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4252" w:type="dxa"/>
          </w:tcPr>
          <w:p w14:paraId="6A78CBD0" w14:textId="77777777" w:rsidR="005F2718" w:rsidRPr="00653964" w:rsidRDefault="005F2718" w:rsidP="005F2718">
            <w:pPr>
              <w:pStyle w:val="TAH"/>
              <w:jc w:val="both"/>
              <w:rPr>
                <w:rFonts w:cs="Arial"/>
                <w:b w:val="0"/>
                <w:bCs/>
                <w:szCs w:val="18"/>
              </w:rPr>
            </w:pPr>
            <w:r w:rsidRPr="00653964">
              <w:rPr>
                <w:rFonts w:cs="Arial"/>
                <w:b w:val="0"/>
                <w:bCs/>
                <w:szCs w:val="18"/>
              </w:rPr>
              <w:t>CPR 6.5.1-3</w:t>
            </w:r>
          </w:p>
          <w:p w14:paraId="372FDA35" w14:textId="77777777" w:rsidR="005F2718" w:rsidRPr="00653964" w:rsidRDefault="005F2718" w:rsidP="005F2718">
            <w:pPr>
              <w:rPr>
                <w:rFonts w:ascii="Arial" w:hAnsi="Arial" w:cs="Arial"/>
                <w:bCs/>
                <w:sz w:val="18"/>
                <w:szCs w:val="18"/>
              </w:rPr>
            </w:pPr>
          </w:p>
        </w:tc>
      </w:tr>
      <w:tr w:rsidR="005F2718" w:rsidRPr="00653964" w14:paraId="652A5340" w14:textId="77777777" w:rsidTr="00B45076">
        <w:trPr>
          <w:cantSplit/>
          <w:trHeight w:val="806"/>
          <w:tblHeader/>
        </w:trPr>
        <w:tc>
          <w:tcPr>
            <w:tcW w:w="1442" w:type="dxa"/>
          </w:tcPr>
          <w:p w14:paraId="54392AED" w14:textId="77777777" w:rsidR="005F2718" w:rsidRPr="00653964" w:rsidRDefault="005F2718" w:rsidP="005F2718">
            <w:pPr>
              <w:pStyle w:val="TAH"/>
              <w:rPr>
                <w:rFonts w:cs="Arial"/>
                <w:b w:val="0"/>
                <w:bCs/>
                <w:szCs w:val="18"/>
              </w:rPr>
            </w:pPr>
            <w:r w:rsidRPr="00653964">
              <w:rPr>
                <w:rFonts w:cs="Arial"/>
                <w:b w:val="0"/>
                <w:bCs/>
                <w:noProof/>
                <w:szCs w:val="18"/>
                <w:lang w:val="en-US"/>
              </w:rPr>
              <w:t>[PR 5.</w:t>
            </w:r>
            <w:r w:rsidRPr="00653964">
              <w:rPr>
                <w:rFonts w:cs="Arial"/>
                <w:b w:val="0"/>
                <w:bCs/>
                <w:noProof/>
                <w:szCs w:val="18"/>
                <w:lang w:val="en-US" w:eastAsia="zh-CN"/>
              </w:rPr>
              <w:t>16</w:t>
            </w:r>
            <w:r w:rsidRPr="00653964">
              <w:rPr>
                <w:rFonts w:cs="Arial"/>
                <w:b w:val="0"/>
                <w:bCs/>
                <w:noProof/>
                <w:szCs w:val="18"/>
                <w:lang w:val="en-US"/>
              </w:rPr>
              <w:t>.6-001]</w:t>
            </w:r>
          </w:p>
        </w:tc>
        <w:tc>
          <w:tcPr>
            <w:tcW w:w="3969" w:type="dxa"/>
            <w:shd w:val="clear" w:color="auto" w:fill="auto"/>
          </w:tcPr>
          <w:p w14:paraId="3030B49E" w14:textId="5D9E6412" w:rsidR="005F2718" w:rsidRPr="00653964" w:rsidRDefault="005F2718" w:rsidP="005F2718">
            <w:pPr>
              <w:rPr>
                <w:rFonts w:ascii="Arial" w:eastAsia="Calibri" w:hAnsi="Arial" w:cs="Arial"/>
                <w:bCs/>
                <w:sz w:val="18"/>
                <w:szCs w:val="18"/>
              </w:rPr>
            </w:pPr>
            <w:r w:rsidRPr="00653964">
              <w:rPr>
                <w:rFonts w:ascii="Arial" w:hAnsi="Arial" w:cs="Arial"/>
                <w:bCs/>
                <w:noProof/>
                <w:sz w:val="18"/>
                <w:szCs w:val="18"/>
                <w:lang w:val="en-US" w:eastAsia="zh-CN"/>
              </w:rPr>
              <w:t xml:space="preserve">A 5G network with satellite access supporting multiple satellite orbit types with different characteristics (e.g.; altitude, orbital characteristics, satellite capabilities) </w:t>
            </w:r>
            <w:r w:rsidRPr="00653964">
              <w:rPr>
                <w:rFonts w:ascii="Arial" w:eastAsia="Calibri" w:hAnsi="Arial" w:cs="Arial"/>
                <w:bCs/>
                <w:sz w:val="18"/>
                <w:szCs w:val="18"/>
              </w:rPr>
              <w:t>shall be able to support establishing the initial UE connection to the network through satellites with a given characteristics and then having the UE data traffic using satellite with different characteristics.</w:t>
            </w:r>
          </w:p>
        </w:tc>
        <w:tc>
          <w:tcPr>
            <w:tcW w:w="4252" w:type="dxa"/>
          </w:tcPr>
          <w:p w14:paraId="578DE82A" w14:textId="77777777" w:rsidR="005F2718" w:rsidRPr="00653964" w:rsidRDefault="005F2718" w:rsidP="005F2718">
            <w:pPr>
              <w:pStyle w:val="TAH"/>
              <w:jc w:val="both"/>
              <w:rPr>
                <w:rFonts w:cs="Arial"/>
                <w:b w:val="0"/>
                <w:bCs/>
                <w:szCs w:val="18"/>
              </w:rPr>
            </w:pPr>
            <w:r w:rsidRPr="00653964">
              <w:rPr>
                <w:rFonts w:cs="Arial"/>
                <w:b w:val="0"/>
                <w:bCs/>
                <w:szCs w:val="18"/>
              </w:rPr>
              <w:t>CPR 6.5.1-4</w:t>
            </w:r>
          </w:p>
          <w:p w14:paraId="7A107A22" w14:textId="4D888617" w:rsidR="005F2718" w:rsidRPr="00653964" w:rsidRDefault="005F2718" w:rsidP="005F2718">
            <w:pPr>
              <w:rPr>
                <w:rFonts w:ascii="Arial" w:hAnsi="Arial" w:cs="Arial"/>
                <w:bCs/>
                <w:sz w:val="18"/>
                <w:szCs w:val="18"/>
              </w:rPr>
            </w:pPr>
            <w:r w:rsidRPr="00653964">
              <w:rPr>
                <w:rFonts w:ascii="Arial" w:hAnsi="Arial" w:cs="Arial"/>
                <w:bCs/>
                <w:noProof/>
                <w:sz w:val="18"/>
                <w:szCs w:val="18"/>
                <w:lang w:val="en-US"/>
              </w:rPr>
              <w:t>A</w:t>
            </w:r>
            <w:r w:rsidRPr="00653964">
              <w:rPr>
                <w:rFonts w:ascii="Arial" w:hAnsi="Arial" w:cs="Arial"/>
                <w:bCs/>
                <w:noProof/>
                <w:sz w:val="18"/>
                <w:szCs w:val="18"/>
                <w:lang w:val="en-US" w:eastAsia="zh-CN"/>
              </w:rPr>
              <w:t xml:space="preserve"> 5G network with satellite access supporting multiple satellite orbit types with different characteristics (e.g.</w:t>
            </w:r>
            <w:r w:rsidR="00F43A2A" w:rsidRPr="00653964">
              <w:rPr>
                <w:rFonts w:ascii="Arial" w:hAnsi="Arial" w:cs="Arial"/>
                <w:bCs/>
                <w:noProof/>
                <w:sz w:val="18"/>
                <w:szCs w:val="18"/>
                <w:lang w:val="en-US" w:eastAsia="zh-CN"/>
              </w:rPr>
              <w:t>,</w:t>
            </w:r>
            <w:r w:rsidRPr="00653964">
              <w:rPr>
                <w:rFonts w:ascii="Arial" w:hAnsi="Arial" w:cs="Arial"/>
                <w:bCs/>
                <w:noProof/>
                <w:sz w:val="18"/>
                <w:szCs w:val="18"/>
                <w:lang w:val="en-US" w:eastAsia="zh-CN"/>
              </w:rPr>
              <w:t xml:space="preserve"> altitude, orbital characteristics, satellite capabilities) </w:t>
            </w:r>
            <w:r w:rsidRPr="00653964">
              <w:rPr>
                <w:rFonts w:ascii="Arial" w:eastAsia="Calibri" w:hAnsi="Arial" w:cs="Arial"/>
                <w:bCs/>
                <w:sz w:val="18"/>
                <w:szCs w:val="18"/>
              </w:rPr>
              <w:t>shall be able to support establishing the initial UE connection to the network through satellites with a given characteristics and then having the UE data traffic using satellite with different characteristics.</w:t>
            </w:r>
          </w:p>
        </w:tc>
      </w:tr>
      <w:tr w:rsidR="005F2718" w:rsidRPr="00653964" w14:paraId="32299A90" w14:textId="77777777" w:rsidTr="00B45076">
        <w:trPr>
          <w:cantSplit/>
          <w:trHeight w:val="806"/>
          <w:tblHeader/>
        </w:trPr>
        <w:tc>
          <w:tcPr>
            <w:tcW w:w="1442" w:type="dxa"/>
          </w:tcPr>
          <w:p w14:paraId="23C8A37B" w14:textId="77777777" w:rsidR="005F2718" w:rsidRPr="00653964" w:rsidRDefault="005F2718" w:rsidP="005F2718">
            <w:pPr>
              <w:pStyle w:val="TAH"/>
              <w:rPr>
                <w:rFonts w:cs="Arial"/>
                <w:b w:val="0"/>
                <w:bCs/>
                <w:szCs w:val="18"/>
              </w:rPr>
            </w:pPr>
            <w:r w:rsidRPr="00653964">
              <w:rPr>
                <w:rFonts w:cs="Arial"/>
                <w:b w:val="0"/>
                <w:bCs/>
                <w:szCs w:val="18"/>
              </w:rPr>
              <w:t>[PR 5.16.6-002]</w:t>
            </w:r>
          </w:p>
        </w:tc>
        <w:tc>
          <w:tcPr>
            <w:tcW w:w="3969" w:type="dxa"/>
            <w:shd w:val="clear" w:color="auto" w:fill="auto"/>
          </w:tcPr>
          <w:p w14:paraId="6334685E" w14:textId="6DABD6E6" w:rsidR="005F2718" w:rsidRPr="00653964" w:rsidRDefault="005F2718" w:rsidP="005F2718">
            <w:pPr>
              <w:jc w:val="both"/>
              <w:rPr>
                <w:rFonts w:ascii="Arial" w:hAnsi="Arial" w:cs="Arial"/>
                <w:bCs/>
                <w:sz w:val="18"/>
                <w:szCs w:val="18"/>
              </w:rPr>
            </w:pPr>
            <w:r w:rsidRPr="00653964">
              <w:rPr>
                <w:rFonts w:ascii="Arial" w:hAnsi="Arial" w:cs="Arial"/>
                <w:bCs/>
                <w:sz w:val="18"/>
                <w:szCs w:val="18"/>
              </w:rPr>
              <w:t xml:space="preserve">A 5G network with satellite access </w:t>
            </w:r>
            <w:r w:rsidRPr="00653964">
              <w:rPr>
                <w:rFonts w:ascii="Arial" w:hAnsi="Arial" w:cs="Arial"/>
                <w:bCs/>
                <w:noProof/>
                <w:sz w:val="18"/>
                <w:szCs w:val="18"/>
                <w:lang w:val="en-US" w:eastAsia="zh-CN"/>
              </w:rPr>
              <w:t>supporting multiple satellite orbit types with different characteristics (e.g.; altitude, orbital characteristics, satellite capabilities)</w:t>
            </w:r>
            <w:r w:rsidRPr="00653964">
              <w:rPr>
                <w:rFonts w:ascii="Arial" w:hAnsi="Arial" w:cs="Arial"/>
                <w:bCs/>
                <w:sz w:val="18"/>
                <w:szCs w:val="18"/>
              </w:rPr>
              <w:t xml:space="preserve"> shall enable the UE to select the relevant </w:t>
            </w:r>
            <w:r w:rsidRPr="00653964">
              <w:rPr>
                <w:rFonts w:ascii="Arial" w:eastAsia="Calibri" w:hAnsi="Arial" w:cs="Arial"/>
                <w:bCs/>
                <w:sz w:val="18"/>
                <w:szCs w:val="18"/>
              </w:rPr>
              <w:t xml:space="preserve">satellite with a given characteristics </w:t>
            </w:r>
            <w:r w:rsidRPr="00653964">
              <w:rPr>
                <w:rFonts w:ascii="Arial" w:hAnsi="Arial" w:cs="Arial"/>
                <w:bCs/>
                <w:sz w:val="18"/>
                <w:szCs w:val="18"/>
              </w:rPr>
              <w:t>for the initial connection to the network.</w:t>
            </w:r>
          </w:p>
        </w:tc>
        <w:tc>
          <w:tcPr>
            <w:tcW w:w="4252" w:type="dxa"/>
          </w:tcPr>
          <w:p w14:paraId="6C94D150" w14:textId="77777777" w:rsidR="005F2718" w:rsidRPr="00653964" w:rsidRDefault="005F2718" w:rsidP="005F2718">
            <w:pPr>
              <w:pStyle w:val="TAH"/>
              <w:jc w:val="both"/>
              <w:rPr>
                <w:rFonts w:cs="Arial"/>
                <w:b w:val="0"/>
                <w:bCs/>
                <w:szCs w:val="18"/>
              </w:rPr>
            </w:pPr>
            <w:r w:rsidRPr="00653964">
              <w:rPr>
                <w:rFonts w:cs="Arial"/>
                <w:b w:val="0"/>
                <w:bCs/>
                <w:szCs w:val="18"/>
              </w:rPr>
              <w:t>CPR 6.5.1-2</w:t>
            </w:r>
          </w:p>
          <w:p w14:paraId="242ECADF" w14:textId="77777777" w:rsidR="005F2718" w:rsidRPr="00653964" w:rsidRDefault="005F2718" w:rsidP="005F2718">
            <w:pPr>
              <w:rPr>
                <w:rFonts w:ascii="Arial" w:hAnsi="Arial" w:cs="Arial"/>
                <w:bCs/>
                <w:sz w:val="18"/>
                <w:szCs w:val="18"/>
              </w:rPr>
            </w:pPr>
          </w:p>
        </w:tc>
      </w:tr>
      <w:tr w:rsidR="00653964" w:rsidRPr="008475D4" w14:paraId="0C1349CB"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C445316" w14:textId="77777777" w:rsidR="00653964" w:rsidRPr="008475D4" w:rsidRDefault="00653964" w:rsidP="00B45076">
            <w:pPr>
              <w:pStyle w:val="TAH"/>
              <w:rPr>
                <w:rFonts w:cs="Arial"/>
                <w:b w:val="0"/>
                <w:bCs/>
                <w:szCs w:val="18"/>
              </w:rPr>
            </w:pPr>
            <w:r w:rsidRPr="008475D4">
              <w:rPr>
                <w:rFonts w:cs="Arial"/>
                <w:b w:val="0"/>
                <w:bCs/>
                <w:szCs w:val="18"/>
              </w:rPr>
              <w:t>[PR 5.8.6-001]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343D53" w14:textId="325FEA7E"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The 5G system with satellite access supporting multiple satellite orbit types with different characteristics (e.g.; altitude, orbital characteristics, satellite capabilities) shall be able to support a mechanism to satisfy the QoS when user data traffic moves across satellites with orbit types having different characteristics.</w:t>
            </w:r>
          </w:p>
        </w:tc>
        <w:tc>
          <w:tcPr>
            <w:tcW w:w="4252" w:type="dxa"/>
            <w:tcBorders>
              <w:top w:val="single" w:sz="4" w:space="0" w:color="auto"/>
              <w:left w:val="single" w:sz="4" w:space="0" w:color="auto"/>
              <w:bottom w:val="single" w:sz="4" w:space="0" w:color="auto"/>
              <w:right w:val="single" w:sz="4" w:space="0" w:color="auto"/>
            </w:tcBorders>
          </w:tcPr>
          <w:p w14:paraId="00E54503" w14:textId="77777777" w:rsidR="008475D4" w:rsidRPr="00653964" w:rsidRDefault="008475D4" w:rsidP="008475D4">
            <w:pPr>
              <w:pStyle w:val="TAH"/>
              <w:jc w:val="both"/>
              <w:rPr>
                <w:rFonts w:cs="Arial"/>
                <w:b w:val="0"/>
                <w:bCs/>
                <w:szCs w:val="18"/>
              </w:rPr>
            </w:pPr>
            <w:r w:rsidRPr="00653964">
              <w:rPr>
                <w:rFonts w:cs="Arial"/>
                <w:b w:val="0"/>
                <w:bCs/>
                <w:szCs w:val="18"/>
              </w:rPr>
              <w:t>CPR 6.5.1-3</w:t>
            </w:r>
          </w:p>
          <w:p w14:paraId="309981BF" w14:textId="7F3DCCC3" w:rsidR="00653964" w:rsidRPr="008475D4" w:rsidRDefault="00653964" w:rsidP="00653964">
            <w:pPr>
              <w:pStyle w:val="TAH"/>
              <w:jc w:val="left"/>
              <w:rPr>
                <w:rFonts w:cs="Arial"/>
                <w:b w:val="0"/>
                <w:bCs/>
                <w:szCs w:val="18"/>
              </w:rPr>
            </w:pPr>
          </w:p>
        </w:tc>
      </w:tr>
      <w:tr w:rsidR="00764023" w:rsidRPr="008475D4" w14:paraId="4A4774CC" w14:textId="77777777" w:rsidTr="00B45076">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0CEF0E0" w14:textId="77777777" w:rsidR="00764023" w:rsidRPr="008475D4" w:rsidRDefault="00764023" w:rsidP="00B45076">
            <w:pPr>
              <w:pStyle w:val="TAH"/>
              <w:rPr>
                <w:rFonts w:cs="Arial"/>
                <w:b w:val="0"/>
                <w:bCs/>
                <w:szCs w:val="18"/>
              </w:rPr>
            </w:pPr>
            <w:r w:rsidRPr="008475D4">
              <w:rPr>
                <w:rFonts w:cs="Arial"/>
                <w:b w:val="0"/>
                <w:bCs/>
                <w:szCs w:val="18"/>
              </w:rPr>
              <w:lastRenderedPageBreak/>
              <w:t>[PR 5.22.6-001]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FB7CF2" w14:textId="77777777" w:rsidR="00764023" w:rsidRPr="008475D4" w:rsidRDefault="00764023"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Subject to regulatory requirements and operator’s policies, a 5G system with satellite access supporting multiple satellite orbit types with different characteristics (e.g.; altitude, orbital characteristics, satellite capabilities) shall maintain user experience or QoE for a UE (e.g., Relay or CPE) mounted and integrated in a high-speed platform.</w:t>
            </w:r>
          </w:p>
        </w:tc>
        <w:tc>
          <w:tcPr>
            <w:tcW w:w="4252" w:type="dxa"/>
            <w:tcBorders>
              <w:top w:val="single" w:sz="4" w:space="0" w:color="auto"/>
              <w:left w:val="single" w:sz="4" w:space="0" w:color="auto"/>
              <w:bottom w:val="single" w:sz="4" w:space="0" w:color="auto"/>
              <w:right w:val="single" w:sz="4" w:space="0" w:color="auto"/>
            </w:tcBorders>
          </w:tcPr>
          <w:p w14:paraId="03F512E7" w14:textId="538B05DB" w:rsidR="00764023" w:rsidRDefault="00764023" w:rsidP="00B45076">
            <w:pPr>
              <w:pStyle w:val="TAH"/>
              <w:jc w:val="both"/>
              <w:rPr>
                <w:rFonts w:cs="Arial"/>
                <w:b w:val="0"/>
                <w:bCs/>
                <w:szCs w:val="18"/>
              </w:rPr>
            </w:pPr>
            <w:r w:rsidRPr="008475D4">
              <w:rPr>
                <w:rFonts w:cs="Arial"/>
                <w:b w:val="0"/>
                <w:bCs/>
                <w:szCs w:val="18"/>
              </w:rPr>
              <w:t>CPR 6.5.1-</w:t>
            </w:r>
            <w:r>
              <w:rPr>
                <w:rFonts w:cs="Arial"/>
                <w:b w:val="0"/>
                <w:bCs/>
                <w:szCs w:val="18"/>
              </w:rPr>
              <w:t>5</w:t>
            </w:r>
          </w:p>
          <w:p w14:paraId="6BE2EA3A" w14:textId="77777777" w:rsidR="00764023" w:rsidRPr="008475D4" w:rsidRDefault="00764023" w:rsidP="00B45076">
            <w:pPr>
              <w:pStyle w:val="TAH"/>
              <w:jc w:val="both"/>
              <w:rPr>
                <w:rFonts w:cs="Arial"/>
                <w:b w:val="0"/>
                <w:bCs/>
                <w:szCs w:val="18"/>
              </w:rPr>
            </w:pPr>
          </w:p>
          <w:p w14:paraId="7B40A9C1" w14:textId="77777777" w:rsidR="00764023" w:rsidRPr="008475D4" w:rsidRDefault="00764023" w:rsidP="00B45076">
            <w:pPr>
              <w:pStyle w:val="TAH"/>
              <w:jc w:val="both"/>
              <w:rPr>
                <w:rFonts w:cs="Arial"/>
                <w:b w:val="0"/>
                <w:bCs/>
                <w:szCs w:val="18"/>
              </w:rPr>
            </w:pPr>
          </w:p>
          <w:p w14:paraId="7ABD4686" w14:textId="77777777" w:rsidR="00764023" w:rsidRPr="008475D4" w:rsidRDefault="00764023" w:rsidP="00B45076">
            <w:pPr>
              <w:pStyle w:val="TAH"/>
              <w:jc w:val="both"/>
              <w:rPr>
                <w:rFonts w:cs="Arial"/>
                <w:b w:val="0"/>
                <w:bCs/>
                <w:szCs w:val="18"/>
              </w:rPr>
            </w:pPr>
          </w:p>
        </w:tc>
      </w:tr>
      <w:tr w:rsidR="00764023" w:rsidRPr="008475D4" w14:paraId="58D1CD30" w14:textId="77777777" w:rsidTr="00B45076">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3258822A" w14:textId="77777777" w:rsidR="00764023" w:rsidRPr="008475D4" w:rsidRDefault="00764023" w:rsidP="00B45076">
            <w:pPr>
              <w:pStyle w:val="TAH"/>
              <w:rPr>
                <w:rFonts w:cs="Arial"/>
                <w:b w:val="0"/>
                <w:bCs/>
                <w:szCs w:val="18"/>
              </w:rPr>
            </w:pPr>
            <w:r w:rsidRPr="008475D4">
              <w:rPr>
                <w:rFonts w:cs="Arial"/>
                <w:b w:val="0"/>
                <w:bCs/>
                <w:szCs w:val="18"/>
              </w:rPr>
              <w:t>[PR 5.22.6-004]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8646C0" w14:textId="77777777" w:rsidR="00764023" w:rsidRPr="008475D4" w:rsidRDefault="00764023"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Subject to regulatory requirements and operator’s policies, a 5G network with satellite access supporting multiple satellite orbit types with different characteristics (e.g.; altitude, orbital characteristics, satellite capabilities) shall be able to provide high throughput performances to the UE (e.g., Relay or CPE) mounted and integrated in a high-speed platform ensuring consistent QoE to the end users.</w:t>
            </w:r>
          </w:p>
        </w:tc>
        <w:tc>
          <w:tcPr>
            <w:tcW w:w="4252" w:type="dxa"/>
            <w:tcBorders>
              <w:top w:val="single" w:sz="4" w:space="0" w:color="auto"/>
              <w:left w:val="single" w:sz="4" w:space="0" w:color="auto"/>
              <w:bottom w:val="single" w:sz="4" w:space="0" w:color="auto"/>
              <w:right w:val="single" w:sz="4" w:space="0" w:color="auto"/>
            </w:tcBorders>
          </w:tcPr>
          <w:p w14:paraId="2254DDC9" w14:textId="381E0487" w:rsidR="00764023" w:rsidRDefault="00764023" w:rsidP="00B45076">
            <w:pPr>
              <w:pStyle w:val="TAH"/>
              <w:jc w:val="both"/>
              <w:rPr>
                <w:rFonts w:cs="Arial"/>
                <w:b w:val="0"/>
                <w:bCs/>
                <w:szCs w:val="18"/>
              </w:rPr>
            </w:pPr>
            <w:r w:rsidRPr="008475D4">
              <w:rPr>
                <w:rFonts w:cs="Arial"/>
                <w:b w:val="0"/>
                <w:bCs/>
                <w:szCs w:val="18"/>
              </w:rPr>
              <w:t>CPR 6.5.1-</w:t>
            </w:r>
            <w:r>
              <w:rPr>
                <w:rFonts w:cs="Arial"/>
                <w:b w:val="0"/>
                <w:bCs/>
                <w:szCs w:val="18"/>
              </w:rPr>
              <w:t>5</w:t>
            </w:r>
          </w:p>
          <w:p w14:paraId="2CCD3E0A" w14:textId="77777777" w:rsidR="00764023" w:rsidRPr="008475D4" w:rsidRDefault="00764023" w:rsidP="00B45076">
            <w:pPr>
              <w:pStyle w:val="TAH"/>
              <w:jc w:val="both"/>
              <w:rPr>
                <w:rFonts w:cs="Arial"/>
                <w:b w:val="0"/>
                <w:bCs/>
                <w:szCs w:val="18"/>
              </w:rPr>
            </w:pPr>
            <w:r w:rsidRPr="008475D4">
              <w:rPr>
                <w:rFonts w:cs="Arial"/>
                <w:b w:val="0"/>
                <w:bCs/>
                <w:szCs w:val="18"/>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performances to the UE (e.g., Relay or CPE) mounted and integrated in a high-speed platform ensuring consistent </w:t>
            </w:r>
            <w:r>
              <w:rPr>
                <w:rFonts w:cs="Arial"/>
                <w:b w:val="0"/>
                <w:bCs/>
                <w:szCs w:val="18"/>
              </w:rPr>
              <w:t xml:space="preserve">and maintained </w:t>
            </w:r>
            <w:r w:rsidRPr="008475D4">
              <w:rPr>
                <w:rFonts w:cs="Arial"/>
                <w:b w:val="0"/>
                <w:bCs/>
                <w:szCs w:val="18"/>
              </w:rPr>
              <w:t>QoE to the end users</w:t>
            </w:r>
          </w:p>
        </w:tc>
      </w:tr>
      <w:tr w:rsidR="00653964" w:rsidRPr="008475D4" w14:paraId="14944484"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5B02AD36" w14:textId="77777777" w:rsidR="00653964" w:rsidRPr="008475D4" w:rsidRDefault="00653964" w:rsidP="00B45076">
            <w:pPr>
              <w:pStyle w:val="TAH"/>
              <w:rPr>
                <w:rFonts w:cs="Arial"/>
                <w:b w:val="0"/>
                <w:bCs/>
                <w:szCs w:val="18"/>
              </w:rPr>
            </w:pPr>
            <w:r w:rsidRPr="008475D4">
              <w:rPr>
                <w:rFonts w:cs="Arial"/>
                <w:b w:val="0"/>
                <w:bCs/>
                <w:szCs w:val="18"/>
              </w:rPr>
              <w:t>[PR 5.12.6-001]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BBE0DD" w14:textId="283C74F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having different characteristics.</w:t>
            </w:r>
          </w:p>
        </w:tc>
        <w:tc>
          <w:tcPr>
            <w:tcW w:w="4252" w:type="dxa"/>
            <w:tcBorders>
              <w:top w:val="single" w:sz="4" w:space="0" w:color="auto"/>
              <w:left w:val="single" w:sz="4" w:space="0" w:color="auto"/>
              <w:bottom w:val="single" w:sz="4" w:space="0" w:color="auto"/>
              <w:right w:val="single" w:sz="4" w:space="0" w:color="auto"/>
            </w:tcBorders>
          </w:tcPr>
          <w:p w14:paraId="28048F91" w14:textId="149EAD0B" w:rsidR="008475D4" w:rsidRPr="008475D4" w:rsidRDefault="008475D4" w:rsidP="008475D4">
            <w:pPr>
              <w:pStyle w:val="TAH"/>
              <w:jc w:val="both"/>
              <w:rPr>
                <w:rFonts w:cs="Arial"/>
                <w:b w:val="0"/>
                <w:bCs/>
                <w:szCs w:val="18"/>
              </w:rPr>
            </w:pPr>
            <w:r w:rsidRPr="008475D4">
              <w:rPr>
                <w:rFonts w:cs="Arial"/>
                <w:b w:val="0"/>
                <w:bCs/>
                <w:szCs w:val="18"/>
              </w:rPr>
              <w:t>CPR 6.5.1-</w:t>
            </w:r>
            <w:r w:rsidR="00764023">
              <w:rPr>
                <w:rFonts w:cs="Arial"/>
                <w:b w:val="0"/>
                <w:bCs/>
                <w:szCs w:val="18"/>
              </w:rPr>
              <w:t>6</w:t>
            </w:r>
          </w:p>
          <w:p w14:paraId="4047910C" w14:textId="77777777" w:rsidR="00653964" w:rsidRPr="008475D4" w:rsidRDefault="00653964" w:rsidP="00653964">
            <w:pPr>
              <w:pStyle w:val="TAH"/>
              <w:jc w:val="both"/>
              <w:rPr>
                <w:rFonts w:cs="Arial"/>
                <w:b w:val="0"/>
                <w:bCs/>
                <w:szCs w:val="18"/>
              </w:rPr>
            </w:pPr>
            <w:r w:rsidRPr="008475D4">
              <w:rPr>
                <w:rFonts w:cs="Arial"/>
                <w:b w:val="0"/>
                <w:bCs/>
                <w:szCs w:val="18"/>
              </w:rPr>
              <w:t>Based on regulatory requirements and operators’ policy, the 5G system with satellite access supporting multiple satellite orbit types with different characteristics (e.g., altitude, orbital characteristics, satellite capabilities) shall support Service Hosting Environment (e.g., edge application server) on satellites with orbit types with different characteristics.</w:t>
            </w:r>
          </w:p>
        </w:tc>
      </w:tr>
      <w:tr w:rsidR="00653964" w:rsidRPr="008475D4" w14:paraId="6925358E" w14:textId="77777777" w:rsidTr="00653964">
        <w:trPr>
          <w:cantSplit/>
          <w:trHeight w:val="806"/>
          <w:tblHeader/>
        </w:trPr>
        <w:tc>
          <w:tcPr>
            <w:tcW w:w="1442" w:type="dxa"/>
            <w:tcBorders>
              <w:top w:val="single" w:sz="4" w:space="0" w:color="auto"/>
              <w:left w:val="single" w:sz="4" w:space="0" w:color="auto"/>
              <w:bottom w:val="single" w:sz="4" w:space="0" w:color="auto"/>
              <w:right w:val="single" w:sz="4" w:space="0" w:color="auto"/>
            </w:tcBorders>
          </w:tcPr>
          <w:p w14:paraId="1715368D" w14:textId="77777777" w:rsidR="00653964" w:rsidRPr="008475D4" w:rsidRDefault="00653964" w:rsidP="00B45076">
            <w:pPr>
              <w:pStyle w:val="TAH"/>
              <w:rPr>
                <w:rFonts w:cs="Arial"/>
                <w:b w:val="0"/>
                <w:bCs/>
                <w:szCs w:val="18"/>
              </w:rPr>
            </w:pPr>
            <w:r w:rsidRPr="008475D4">
              <w:rPr>
                <w:rFonts w:cs="Arial"/>
                <w:b w:val="0"/>
                <w:bCs/>
                <w:szCs w:val="18"/>
              </w:rPr>
              <w:t>[PR 5.12.6-002]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DA7459" w14:textId="7777777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most suitable service hosting environment across satellites with orbit types having different characteristics.</w:t>
            </w:r>
          </w:p>
          <w:p w14:paraId="0EAE4BDB" w14:textId="77777777" w:rsidR="00653964" w:rsidRPr="008475D4" w:rsidRDefault="00653964" w:rsidP="00B45076">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 xml:space="preserve">NOTE: </w:t>
            </w:r>
            <w:r w:rsidRPr="008475D4">
              <w:rPr>
                <w:rFonts w:ascii="Arial" w:eastAsia="SimSun" w:hAnsi="Arial" w:cs="Arial"/>
                <w:bCs/>
                <w:sz w:val="18"/>
                <w:szCs w:val="18"/>
                <w:lang w:val="en-US" w:eastAsia="zh-CN"/>
              </w:rPr>
              <w:tab/>
              <w:t>One example is an operator can choose the most suitable service hosting environment on-board of satellites, based on the topology of satellites as they are moving on the orbits.</w:t>
            </w:r>
          </w:p>
        </w:tc>
        <w:tc>
          <w:tcPr>
            <w:tcW w:w="4252" w:type="dxa"/>
            <w:tcBorders>
              <w:top w:val="single" w:sz="4" w:space="0" w:color="auto"/>
              <w:left w:val="single" w:sz="4" w:space="0" w:color="auto"/>
              <w:bottom w:val="single" w:sz="4" w:space="0" w:color="auto"/>
              <w:right w:val="single" w:sz="4" w:space="0" w:color="auto"/>
            </w:tcBorders>
          </w:tcPr>
          <w:p w14:paraId="6AFE2765" w14:textId="7A4758B6" w:rsidR="008475D4" w:rsidRPr="008475D4" w:rsidRDefault="008475D4" w:rsidP="008475D4">
            <w:pPr>
              <w:pStyle w:val="TAH"/>
              <w:jc w:val="both"/>
              <w:rPr>
                <w:rFonts w:cs="Arial"/>
                <w:b w:val="0"/>
                <w:bCs/>
                <w:szCs w:val="18"/>
              </w:rPr>
            </w:pPr>
            <w:r w:rsidRPr="008475D4">
              <w:rPr>
                <w:rFonts w:cs="Arial"/>
                <w:b w:val="0"/>
                <w:bCs/>
                <w:szCs w:val="18"/>
              </w:rPr>
              <w:t>CPR 6.5.1-</w:t>
            </w:r>
            <w:r w:rsidR="00764023">
              <w:rPr>
                <w:rFonts w:cs="Arial"/>
                <w:b w:val="0"/>
                <w:bCs/>
                <w:szCs w:val="18"/>
              </w:rPr>
              <w:t>7</w:t>
            </w:r>
          </w:p>
          <w:p w14:paraId="60926D08" w14:textId="301F37ED" w:rsidR="008475D4" w:rsidRPr="008475D4" w:rsidRDefault="008475D4" w:rsidP="008475D4">
            <w:pPr>
              <w:rPr>
                <w:rFonts w:ascii="Arial" w:eastAsia="SimSun" w:hAnsi="Arial" w:cs="Arial"/>
                <w:bCs/>
                <w:sz w:val="18"/>
                <w:szCs w:val="18"/>
                <w:lang w:val="en-US" w:eastAsia="zh-CN"/>
              </w:rPr>
            </w:pPr>
            <w:r w:rsidRPr="008475D4">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(e.g.</w:t>
            </w:r>
            <w:r>
              <w:rPr>
                <w:rFonts w:ascii="Arial" w:eastAsia="SimSun" w:hAnsi="Arial" w:cs="Arial"/>
                <w:bCs/>
                <w:sz w:val="18"/>
                <w:szCs w:val="18"/>
                <w:lang w:val="en-US" w:eastAsia="zh-CN"/>
              </w:rPr>
              <w:t>,</w:t>
            </w:r>
            <w:r w:rsidRPr="008475D4">
              <w:rPr>
                <w:rFonts w:ascii="Arial" w:eastAsia="SimSun" w:hAnsi="Arial" w:cs="Arial"/>
                <w:bCs/>
                <w:sz w:val="18"/>
                <w:szCs w:val="18"/>
                <w:lang w:val="en-US" w:eastAsia="zh-CN"/>
              </w:rPr>
              <w:t xml:space="preserve"> altitude, orbital characteristics, satellite capabilities) shall support a mechanism to provide most suitable service hosting environment across satellites with orbit types having different characteristics.</w:t>
            </w:r>
          </w:p>
          <w:p w14:paraId="4FA0DC03" w14:textId="6C6DAE82" w:rsidR="00653964" w:rsidRPr="008475D4" w:rsidRDefault="008475D4" w:rsidP="008475D4">
            <w:pPr>
              <w:pStyle w:val="TAH"/>
              <w:jc w:val="both"/>
              <w:rPr>
                <w:rFonts w:cs="Arial"/>
                <w:b w:val="0"/>
                <w:bCs/>
                <w:szCs w:val="18"/>
              </w:rPr>
            </w:pPr>
            <w:r w:rsidRPr="008475D4">
              <w:rPr>
                <w:rFonts w:eastAsia="SimSun" w:cs="Arial"/>
                <w:b w:val="0"/>
                <w:bCs/>
                <w:szCs w:val="18"/>
                <w:lang w:val="en-US" w:eastAsia="zh-CN"/>
              </w:rPr>
              <w:t xml:space="preserve">NOTE: </w:t>
            </w:r>
            <w:r w:rsidRPr="008475D4">
              <w:rPr>
                <w:rFonts w:eastAsia="SimSun" w:cs="Arial"/>
                <w:b w:val="0"/>
                <w:bCs/>
                <w:szCs w:val="18"/>
                <w:lang w:val="en-US" w:eastAsia="zh-CN"/>
              </w:rPr>
              <w:tab/>
              <w:t>One example is an operator can choose the most suitable service hosting environment on-board of satellites, based on the topology of satellites as they are moving on the orbits.</w:t>
            </w:r>
          </w:p>
        </w:tc>
      </w:tr>
    </w:tbl>
    <w:p w14:paraId="15EC3E15" w14:textId="77777777" w:rsidR="00771D99" w:rsidRDefault="00771D99" w:rsidP="00771D99">
      <w:pPr>
        <w:pStyle w:val="TAH"/>
        <w:tabs>
          <w:tab w:val="left" w:pos="1668"/>
          <w:tab w:val="left" w:pos="5637"/>
        </w:tabs>
        <w:ind w:left="226"/>
        <w:jc w:val="left"/>
        <w:rPr>
          <w:rFonts w:cs="Arial"/>
          <w:szCs w:val="18"/>
        </w:rPr>
      </w:pPr>
    </w:p>
    <w:p w14:paraId="2C07F2D2" w14:textId="77777777" w:rsidR="00653964" w:rsidRDefault="00653964" w:rsidP="00771D99">
      <w:pPr>
        <w:pStyle w:val="TAH"/>
        <w:tabs>
          <w:tab w:val="left" w:pos="1668"/>
          <w:tab w:val="left" w:pos="5637"/>
        </w:tabs>
        <w:ind w:left="226"/>
        <w:jc w:val="left"/>
        <w:rPr>
          <w:rFonts w:cs="Arial"/>
          <w:szCs w:val="18"/>
        </w:rPr>
      </w:pPr>
    </w:p>
    <w:p w14:paraId="67337AF3" w14:textId="77777777" w:rsidR="00F43A2A" w:rsidRDefault="00F43A2A" w:rsidP="00F43A2A">
      <w:pPr>
        <w:pStyle w:val="Paragraphedeliste"/>
        <w:numPr>
          <w:ilvl w:val="0"/>
          <w:numId w:val="6"/>
        </w:numPr>
        <w:contextualSpacing w:val="0"/>
      </w:pPr>
      <w:r>
        <w:t>Service Continuity</w:t>
      </w:r>
    </w:p>
    <w:p w14:paraId="3D00A28D" w14:textId="77777777" w:rsidR="00F43A2A" w:rsidRPr="00CD7E14" w:rsidRDefault="00F43A2A" w:rsidP="00F43A2A">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303839F2" w14:textId="77777777" w:rsidTr="00B45076">
        <w:trPr>
          <w:cantSplit/>
          <w:trHeight w:val="416"/>
          <w:tblHeader/>
        </w:trPr>
        <w:tc>
          <w:tcPr>
            <w:tcW w:w="1442" w:type="dxa"/>
          </w:tcPr>
          <w:p w14:paraId="5C68CB18" w14:textId="77777777" w:rsidR="00F43A2A" w:rsidRPr="00A032D1" w:rsidRDefault="00F43A2A" w:rsidP="00B45076">
            <w:pPr>
              <w:pStyle w:val="TAH"/>
              <w:rPr>
                <w:szCs w:val="18"/>
              </w:rPr>
            </w:pPr>
            <w:r w:rsidRPr="00A032D1">
              <w:rPr>
                <w:szCs w:val="18"/>
              </w:rPr>
              <w:lastRenderedPageBreak/>
              <w:t>PR #</w:t>
            </w:r>
          </w:p>
        </w:tc>
        <w:tc>
          <w:tcPr>
            <w:tcW w:w="3969" w:type="dxa"/>
            <w:shd w:val="clear" w:color="auto" w:fill="auto"/>
          </w:tcPr>
          <w:p w14:paraId="3B4449AF" w14:textId="77777777" w:rsidR="00F43A2A" w:rsidRPr="00A032D1" w:rsidRDefault="00F43A2A" w:rsidP="00B45076">
            <w:pPr>
              <w:pStyle w:val="TAH"/>
              <w:rPr>
                <w:szCs w:val="18"/>
              </w:rPr>
            </w:pPr>
            <w:r w:rsidRPr="00A032D1">
              <w:rPr>
                <w:szCs w:val="18"/>
              </w:rPr>
              <w:t>Potential Requirement</w:t>
            </w:r>
          </w:p>
        </w:tc>
        <w:tc>
          <w:tcPr>
            <w:tcW w:w="4252" w:type="dxa"/>
          </w:tcPr>
          <w:p w14:paraId="45CBA2FA" w14:textId="77777777" w:rsidR="00F43A2A" w:rsidRPr="00A032D1" w:rsidRDefault="00F43A2A" w:rsidP="00B45076">
            <w:pPr>
              <w:pStyle w:val="TAH"/>
              <w:rPr>
                <w:szCs w:val="18"/>
              </w:rPr>
            </w:pPr>
            <w:r>
              <w:rPr>
                <w:szCs w:val="18"/>
              </w:rPr>
              <w:t>Potential CPRs</w:t>
            </w:r>
          </w:p>
        </w:tc>
      </w:tr>
      <w:tr w:rsidR="00F43A2A" w:rsidRPr="006D15B5" w14:paraId="48514A44" w14:textId="77777777" w:rsidTr="00B45076">
        <w:trPr>
          <w:cantSplit/>
          <w:trHeight w:val="806"/>
          <w:tblHeader/>
        </w:trPr>
        <w:tc>
          <w:tcPr>
            <w:tcW w:w="1442" w:type="dxa"/>
          </w:tcPr>
          <w:p w14:paraId="7813CCAE" w14:textId="77777777" w:rsidR="00F43A2A" w:rsidRPr="008D0F87" w:rsidRDefault="00F43A2A" w:rsidP="00B45076">
            <w:pPr>
              <w:pStyle w:val="TAH"/>
              <w:rPr>
                <w:rFonts w:cs="Arial"/>
                <w:b w:val="0"/>
                <w:bCs/>
                <w:szCs w:val="18"/>
              </w:rPr>
            </w:pPr>
            <w:r w:rsidRPr="008D0F87">
              <w:rPr>
                <w:rFonts w:cs="Arial"/>
                <w:b w:val="0"/>
                <w:bCs/>
                <w:szCs w:val="18"/>
                <w:lang w:eastAsia="zh-CN"/>
              </w:rPr>
              <w:t>[PR 5.4.6-001]</w:t>
            </w:r>
          </w:p>
        </w:tc>
        <w:tc>
          <w:tcPr>
            <w:tcW w:w="3969" w:type="dxa"/>
            <w:shd w:val="clear" w:color="auto" w:fill="auto"/>
          </w:tcPr>
          <w:p w14:paraId="2AA03243" w14:textId="77777777" w:rsidR="00F43A2A" w:rsidRPr="008D0F87" w:rsidRDefault="00F43A2A" w:rsidP="00B45076">
            <w:pPr>
              <w:rPr>
                <w:rFonts w:ascii="Arial" w:hAnsi="Arial" w:cs="Arial"/>
                <w:b/>
                <w:bCs/>
                <w:sz w:val="18"/>
                <w:szCs w:val="18"/>
                <w:lang w:eastAsia="zh-CN"/>
              </w:rPr>
            </w:pPr>
            <w:r w:rsidRPr="008D0F87">
              <w:rPr>
                <w:rFonts w:ascii="Arial" w:hAnsi="Arial" w:cs="Arial"/>
                <w:sz w:val="18"/>
                <w:szCs w:val="18"/>
                <w:lang w:eastAsia="zh-CN"/>
              </w:rPr>
              <w:t>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with orbit types having different characteristics.</w:t>
            </w:r>
          </w:p>
          <w:p w14:paraId="5EB50257" w14:textId="77777777" w:rsidR="00F43A2A" w:rsidRPr="008D0F87" w:rsidRDefault="00F43A2A" w:rsidP="00B45076">
            <w:pPr>
              <w:pStyle w:val="NO"/>
              <w:rPr>
                <w:rFonts w:ascii="Arial" w:hAnsi="Arial" w:cs="Arial"/>
                <w:bCs/>
                <w:sz w:val="18"/>
                <w:szCs w:val="18"/>
                <w:lang w:eastAsia="zh-CN"/>
              </w:rPr>
            </w:pPr>
            <w:r w:rsidRPr="008D0F87">
              <w:rPr>
                <w:rFonts w:ascii="Arial" w:hAnsi="Arial" w:cs="Arial"/>
                <w:sz w:val="18"/>
                <w:szCs w:val="18"/>
                <w:lang w:eastAsia="zh-CN"/>
              </w:rPr>
              <w:t xml:space="preserve">NOTE: </w:t>
            </w:r>
            <w:r w:rsidRPr="008D0F87">
              <w:rPr>
                <w:rFonts w:ascii="Arial" w:hAnsi="Arial" w:cs="Arial"/>
                <w:sz w:val="18"/>
                <w:szCs w:val="18"/>
                <w:lang w:eastAsia="zh-CN"/>
              </w:rPr>
              <w:tab/>
              <w:t>Service continuity across different orbits might not always be possible/applicable depending on the service characteristics (e.g., service continuity for a low-latency service is not applicable across LEO and GEO orbits).</w:t>
            </w:r>
          </w:p>
        </w:tc>
        <w:tc>
          <w:tcPr>
            <w:tcW w:w="4252" w:type="dxa"/>
          </w:tcPr>
          <w:p w14:paraId="6127A0D1" w14:textId="77777777" w:rsidR="00F43A2A" w:rsidRPr="008D0F87" w:rsidRDefault="00F43A2A" w:rsidP="00B45076">
            <w:pPr>
              <w:pStyle w:val="TAH"/>
              <w:jc w:val="both"/>
              <w:rPr>
                <w:rFonts w:cs="Arial"/>
                <w:b w:val="0"/>
                <w:bCs/>
                <w:szCs w:val="18"/>
              </w:rPr>
            </w:pPr>
            <w:r w:rsidRPr="008D0F87">
              <w:rPr>
                <w:rFonts w:cs="Arial"/>
                <w:b w:val="0"/>
                <w:bCs/>
                <w:szCs w:val="18"/>
              </w:rPr>
              <w:t>CPR 6.5.2-2</w:t>
            </w:r>
          </w:p>
        </w:tc>
      </w:tr>
      <w:tr w:rsidR="00F43A2A" w:rsidRPr="006D15B5" w14:paraId="0DC43939" w14:textId="77777777" w:rsidTr="00B45076">
        <w:trPr>
          <w:cantSplit/>
          <w:trHeight w:val="806"/>
          <w:tblHeader/>
        </w:trPr>
        <w:tc>
          <w:tcPr>
            <w:tcW w:w="1442" w:type="dxa"/>
          </w:tcPr>
          <w:p w14:paraId="719AF275" w14:textId="77777777" w:rsidR="00F43A2A" w:rsidRPr="008D0F87" w:rsidRDefault="00F43A2A" w:rsidP="00B45076">
            <w:pPr>
              <w:pStyle w:val="TAH"/>
              <w:rPr>
                <w:rFonts w:cs="Arial"/>
                <w:b w:val="0"/>
                <w:bCs/>
                <w:szCs w:val="18"/>
              </w:rPr>
            </w:pPr>
            <w:r w:rsidRPr="008D0F87">
              <w:rPr>
                <w:rFonts w:cs="Arial"/>
                <w:b w:val="0"/>
                <w:bCs/>
                <w:szCs w:val="18"/>
              </w:rPr>
              <w:t xml:space="preserve">[PR </w:t>
            </w:r>
            <w:r w:rsidRPr="008D0F87">
              <w:rPr>
                <w:rFonts w:cs="Arial"/>
                <w:b w:val="0"/>
                <w:bCs/>
                <w:szCs w:val="18"/>
                <w:lang w:eastAsia="zh-CN"/>
              </w:rPr>
              <w:t>5.6</w:t>
            </w:r>
            <w:r w:rsidRPr="008D0F87">
              <w:rPr>
                <w:rFonts w:cs="Arial"/>
                <w:b w:val="0"/>
                <w:bCs/>
                <w:szCs w:val="18"/>
              </w:rPr>
              <w:t>.6-001]</w:t>
            </w:r>
          </w:p>
        </w:tc>
        <w:tc>
          <w:tcPr>
            <w:tcW w:w="3969" w:type="dxa"/>
            <w:shd w:val="clear" w:color="auto" w:fill="auto"/>
          </w:tcPr>
          <w:p w14:paraId="605477F3" w14:textId="77777777" w:rsidR="00F43A2A" w:rsidRPr="008D0F87" w:rsidRDefault="00F43A2A" w:rsidP="00B45076">
            <w:pPr>
              <w:jc w:val="both"/>
              <w:rPr>
                <w:rFonts w:ascii="Arial" w:hAnsi="Arial" w:cs="Arial"/>
                <w:sz w:val="18"/>
                <w:szCs w:val="18"/>
              </w:rPr>
            </w:pPr>
            <w:r w:rsidRPr="008D0F87">
              <w:rPr>
                <w:rFonts w:ascii="Arial" w:hAnsi="Arial" w:cs="Arial"/>
                <w:sz w:val="18"/>
                <w:szCs w:val="18"/>
              </w:rPr>
              <w:t xml:space="preserve">A 5G system with satellite access </w:t>
            </w:r>
            <w:r w:rsidRPr="008D0F87">
              <w:rPr>
                <w:rFonts w:ascii="Arial" w:hAnsi="Arial" w:cs="Arial"/>
                <w:sz w:val="18"/>
                <w:szCs w:val="18"/>
                <w:lang w:eastAsia="zh-CN"/>
              </w:rPr>
              <w:t xml:space="preserve">supporting multiple satellite orbit types with different characteristics (e.g.; altitude, orbital characteristics, satellite capabilities) </w:t>
            </w:r>
            <w:r w:rsidRPr="008D0F87">
              <w:rPr>
                <w:rFonts w:ascii="Arial" w:hAnsi="Arial" w:cs="Arial"/>
                <w:sz w:val="18"/>
                <w:szCs w:val="18"/>
              </w:rPr>
              <w:t xml:space="preserve">shall support minimum service interruption when a relay UE is switching connection between satellites with orbit types </w:t>
            </w:r>
            <w:r w:rsidRPr="008D0F87">
              <w:rPr>
                <w:rFonts w:ascii="Arial" w:hAnsi="Arial" w:cs="Arial"/>
                <w:sz w:val="18"/>
                <w:szCs w:val="18"/>
                <w:lang w:eastAsia="zh-CN"/>
              </w:rPr>
              <w:t>having</w:t>
            </w:r>
            <w:r w:rsidRPr="008D0F87">
              <w:rPr>
                <w:rFonts w:ascii="Arial" w:hAnsi="Arial" w:cs="Arial"/>
                <w:sz w:val="18"/>
                <w:szCs w:val="18"/>
              </w:rPr>
              <w:t xml:space="preserve"> different characteristics</w:t>
            </w:r>
            <w:r w:rsidRPr="008D0F87" w:rsidDel="00EB1FC8">
              <w:rPr>
                <w:rFonts w:ascii="Arial" w:hAnsi="Arial" w:cs="Arial"/>
                <w:sz w:val="18"/>
                <w:szCs w:val="18"/>
              </w:rPr>
              <w:t xml:space="preserve"> </w:t>
            </w:r>
            <w:r w:rsidRPr="008D0F87">
              <w:rPr>
                <w:rFonts w:ascii="Arial" w:hAnsi="Arial" w:cs="Arial"/>
                <w:sz w:val="18"/>
                <w:szCs w:val="18"/>
              </w:rPr>
              <w:t>(e.g., GEO, MEO or LEO) of the same network.</w:t>
            </w:r>
          </w:p>
          <w:p w14:paraId="238A9273" w14:textId="77777777" w:rsidR="00F43A2A" w:rsidRPr="008D0F87" w:rsidRDefault="00F43A2A" w:rsidP="00B45076">
            <w:pPr>
              <w:pStyle w:val="NO"/>
              <w:ind w:hanging="415"/>
              <w:rPr>
                <w:rFonts w:ascii="Arial" w:hAnsi="Arial" w:cs="Arial"/>
                <w:sz w:val="18"/>
                <w:szCs w:val="18"/>
              </w:rPr>
            </w:pPr>
            <w:r w:rsidRPr="008D0F87">
              <w:rPr>
                <w:rFonts w:ascii="Arial" w:hAnsi="Arial" w:cs="Arial"/>
                <w:sz w:val="18"/>
                <w:szCs w:val="18"/>
              </w:rPr>
              <w:t xml:space="preserve">NOTE: </w:t>
            </w:r>
            <w:r w:rsidRPr="008D0F87">
              <w:rPr>
                <w:rFonts w:ascii="Arial" w:hAnsi="Arial" w:cs="Arial"/>
                <w:sz w:val="18"/>
                <w:szCs w:val="18"/>
              </w:rPr>
              <w:tab/>
              <w:t>Relay UE as specified in TS 22.261 [2]</w:t>
            </w:r>
          </w:p>
        </w:tc>
        <w:tc>
          <w:tcPr>
            <w:tcW w:w="4252" w:type="dxa"/>
          </w:tcPr>
          <w:p w14:paraId="16211235" w14:textId="77777777" w:rsidR="00F43A2A" w:rsidRPr="008D0F87" w:rsidRDefault="00F43A2A" w:rsidP="00B45076">
            <w:pPr>
              <w:pStyle w:val="TAH"/>
              <w:jc w:val="both"/>
              <w:rPr>
                <w:rFonts w:cs="Arial"/>
                <w:b w:val="0"/>
                <w:bCs/>
                <w:szCs w:val="18"/>
              </w:rPr>
            </w:pPr>
            <w:r w:rsidRPr="008D0F87">
              <w:rPr>
                <w:rFonts w:cs="Arial"/>
                <w:b w:val="0"/>
                <w:bCs/>
                <w:szCs w:val="18"/>
              </w:rPr>
              <w:t>CPR 6.5.2-2</w:t>
            </w:r>
          </w:p>
        </w:tc>
      </w:tr>
      <w:tr w:rsidR="00F43A2A" w:rsidRPr="006D15B5" w14:paraId="0453231B" w14:textId="77777777" w:rsidTr="00B45076">
        <w:trPr>
          <w:cantSplit/>
          <w:trHeight w:val="806"/>
          <w:tblHeader/>
        </w:trPr>
        <w:tc>
          <w:tcPr>
            <w:tcW w:w="1442" w:type="dxa"/>
          </w:tcPr>
          <w:p w14:paraId="3BD3FB80" w14:textId="77777777" w:rsidR="00F43A2A" w:rsidRPr="008D0F87" w:rsidRDefault="00F43A2A" w:rsidP="00B45076">
            <w:pPr>
              <w:pStyle w:val="TAH"/>
              <w:rPr>
                <w:rFonts w:cs="Arial"/>
                <w:b w:val="0"/>
                <w:bCs/>
                <w:szCs w:val="18"/>
              </w:rPr>
            </w:pPr>
            <w:r w:rsidRPr="008D0F87">
              <w:rPr>
                <w:rFonts w:cs="Arial"/>
                <w:b w:val="0"/>
                <w:bCs/>
                <w:szCs w:val="18"/>
              </w:rPr>
              <w:t>[PR 5.</w:t>
            </w:r>
            <w:r w:rsidRPr="008D0F87">
              <w:rPr>
                <w:rFonts w:cs="Arial"/>
                <w:b w:val="0"/>
                <w:bCs/>
                <w:szCs w:val="18"/>
                <w:lang w:eastAsia="zh-CN"/>
              </w:rPr>
              <w:t>7</w:t>
            </w:r>
            <w:r w:rsidRPr="008D0F87">
              <w:rPr>
                <w:rFonts w:cs="Arial"/>
                <w:b w:val="0"/>
                <w:bCs/>
                <w:szCs w:val="18"/>
              </w:rPr>
              <w:t>.6-00</w:t>
            </w:r>
            <w:r w:rsidRPr="008D0F87">
              <w:rPr>
                <w:rFonts w:cs="Arial"/>
                <w:b w:val="0"/>
                <w:bCs/>
                <w:szCs w:val="18"/>
                <w:lang w:eastAsia="zh-CN"/>
              </w:rPr>
              <w:t>2</w:t>
            </w:r>
            <w:r w:rsidRPr="008D0F87">
              <w:rPr>
                <w:rFonts w:cs="Arial"/>
                <w:b w:val="0"/>
                <w:bCs/>
                <w:szCs w:val="18"/>
              </w:rPr>
              <w:t>]</w:t>
            </w:r>
          </w:p>
        </w:tc>
        <w:tc>
          <w:tcPr>
            <w:tcW w:w="3969" w:type="dxa"/>
            <w:shd w:val="clear" w:color="auto" w:fill="auto"/>
          </w:tcPr>
          <w:p w14:paraId="4E643564" w14:textId="77777777" w:rsidR="00F43A2A" w:rsidRPr="008D0F87" w:rsidRDefault="00F43A2A" w:rsidP="00B45076">
            <w:pPr>
              <w:jc w:val="both"/>
              <w:rPr>
                <w:rFonts w:ascii="Arial" w:hAnsi="Arial" w:cs="Arial"/>
                <w:sz w:val="18"/>
                <w:szCs w:val="18"/>
              </w:rPr>
            </w:pPr>
            <w:r w:rsidRPr="008D0F87">
              <w:rPr>
                <w:rFonts w:ascii="Arial" w:hAnsi="Arial" w:cs="Arial"/>
                <w:noProof/>
                <w:sz w:val="18"/>
                <w:szCs w:val="18"/>
                <w:lang w:eastAsia="zh-CN"/>
              </w:rPr>
              <w:t>Subject to regulatory requirement and operator’s policy, a</w:t>
            </w:r>
            <w:r w:rsidRPr="008D0F87">
              <w:rPr>
                <w:rFonts w:ascii="Arial" w:hAnsi="Arial" w:cs="Arial"/>
                <w:sz w:val="18"/>
                <w:szCs w:val="18"/>
              </w:rPr>
              <w:t xml:space="preserve"> 5G </w:t>
            </w:r>
            <w:r w:rsidRPr="008D0F87">
              <w:rPr>
                <w:rFonts w:ascii="Arial" w:hAnsi="Arial" w:cs="Arial"/>
                <w:sz w:val="18"/>
                <w:szCs w:val="18"/>
                <w:lang w:eastAsia="zh-CN"/>
              </w:rPr>
              <w:t>system</w:t>
            </w:r>
            <w:r w:rsidRPr="008D0F87">
              <w:rPr>
                <w:rFonts w:ascii="Arial" w:hAnsi="Arial" w:cs="Arial"/>
                <w:sz w:val="18"/>
                <w:szCs w:val="18"/>
              </w:rPr>
              <w:t xml:space="preserve"> </w:t>
            </w:r>
            <w:r w:rsidRPr="008D0F87">
              <w:rPr>
                <w:rFonts w:ascii="Arial" w:hAnsi="Arial" w:cs="Arial"/>
                <w:sz w:val="18"/>
                <w:szCs w:val="18"/>
                <w:lang w:eastAsia="zh-CN"/>
              </w:rPr>
              <w:t>with satellite access supporting multiple satellite orbit types with different characteristics (e.g.; altitude, orbital characteristics, satellite capabilities)</w:t>
            </w:r>
            <w:r w:rsidRPr="008D0F87">
              <w:rPr>
                <w:rFonts w:ascii="Arial" w:hAnsi="Arial" w:cs="Arial"/>
                <w:sz w:val="18"/>
                <w:szCs w:val="18"/>
              </w:rPr>
              <w:t xml:space="preserve"> shall </w:t>
            </w:r>
            <w:r w:rsidRPr="008D0F87">
              <w:rPr>
                <w:rFonts w:ascii="Arial" w:hAnsi="Arial" w:cs="Arial"/>
                <w:sz w:val="18"/>
                <w:szCs w:val="18"/>
                <w:lang w:eastAsia="zh-CN"/>
              </w:rPr>
              <w:t xml:space="preserve">minimize the service interruption when UE communication connection moves between </w:t>
            </w:r>
            <w:r w:rsidRPr="008D0F87">
              <w:rPr>
                <w:rFonts w:ascii="Arial" w:hAnsi="Arial" w:cs="Arial"/>
                <w:sz w:val="18"/>
                <w:szCs w:val="18"/>
              </w:rPr>
              <w:t>satellites with orbit types having different characteristics</w:t>
            </w:r>
            <w:r w:rsidRPr="008D0F87">
              <w:rPr>
                <w:rFonts w:ascii="Arial" w:hAnsi="Arial" w:cs="Arial"/>
                <w:sz w:val="18"/>
                <w:szCs w:val="18"/>
                <w:lang w:eastAsia="zh-CN"/>
              </w:rPr>
              <w:t xml:space="preserve"> belonging to the same PLMN</w:t>
            </w:r>
            <w:r w:rsidRPr="008D0F87">
              <w:rPr>
                <w:rFonts w:ascii="Arial" w:hAnsi="Arial" w:cs="Arial"/>
                <w:sz w:val="18"/>
                <w:szCs w:val="18"/>
              </w:rPr>
              <w:t>.</w:t>
            </w:r>
          </w:p>
        </w:tc>
        <w:tc>
          <w:tcPr>
            <w:tcW w:w="4252" w:type="dxa"/>
          </w:tcPr>
          <w:p w14:paraId="756119A3" w14:textId="77777777" w:rsidR="00F43A2A" w:rsidRPr="008D0F87" w:rsidRDefault="00F43A2A" w:rsidP="00B45076">
            <w:pPr>
              <w:pStyle w:val="TAH"/>
              <w:jc w:val="both"/>
              <w:rPr>
                <w:rFonts w:cs="Arial"/>
                <w:b w:val="0"/>
                <w:bCs/>
                <w:szCs w:val="18"/>
              </w:rPr>
            </w:pPr>
            <w:r w:rsidRPr="008D0F87">
              <w:rPr>
                <w:rFonts w:cs="Arial"/>
                <w:b w:val="0"/>
                <w:bCs/>
                <w:szCs w:val="18"/>
              </w:rPr>
              <w:t>CPR 6.5.2-1</w:t>
            </w:r>
          </w:p>
          <w:p w14:paraId="29217A07" w14:textId="77777777" w:rsidR="00F43A2A" w:rsidRPr="008D0F87" w:rsidRDefault="00F43A2A" w:rsidP="00B45076">
            <w:pPr>
              <w:rPr>
                <w:rFonts w:ascii="Arial" w:hAnsi="Arial" w:cs="Arial"/>
                <w:bCs/>
                <w:sz w:val="18"/>
                <w:szCs w:val="18"/>
              </w:rPr>
            </w:pPr>
          </w:p>
        </w:tc>
      </w:tr>
      <w:tr w:rsidR="00F43A2A" w:rsidRPr="006D15B5" w14:paraId="5EF8E64D" w14:textId="77777777" w:rsidTr="00B45076">
        <w:trPr>
          <w:cantSplit/>
          <w:trHeight w:val="806"/>
          <w:tblHeader/>
        </w:trPr>
        <w:tc>
          <w:tcPr>
            <w:tcW w:w="1442" w:type="dxa"/>
          </w:tcPr>
          <w:p w14:paraId="04767E02" w14:textId="77777777" w:rsidR="00F43A2A" w:rsidRPr="008D0F87" w:rsidRDefault="00F43A2A" w:rsidP="00B45076">
            <w:pPr>
              <w:pStyle w:val="TAH"/>
              <w:rPr>
                <w:rFonts w:cs="Arial"/>
                <w:b w:val="0"/>
                <w:bCs/>
                <w:szCs w:val="18"/>
              </w:rPr>
            </w:pPr>
            <w:r w:rsidRPr="008D0F87">
              <w:rPr>
                <w:rFonts w:cs="Arial"/>
                <w:b w:val="0"/>
                <w:bCs/>
                <w:szCs w:val="18"/>
              </w:rPr>
              <w:t>[</w:t>
            </w:r>
            <w:r w:rsidRPr="008D0F87">
              <w:rPr>
                <w:rFonts w:cs="Arial"/>
                <w:b w:val="0"/>
                <w:bCs/>
                <w:color w:val="000000"/>
                <w:szCs w:val="18"/>
              </w:rPr>
              <w:t xml:space="preserve">PR </w:t>
            </w:r>
            <w:r w:rsidRPr="008D0F87">
              <w:rPr>
                <w:rFonts w:cs="Arial"/>
                <w:b w:val="0"/>
                <w:bCs/>
                <w:szCs w:val="18"/>
              </w:rPr>
              <w:t>5.22.6-002</w:t>
            </w:r>
            <w:r w:rsidRPr="008D0F87">
              <w:rPr>
                <w:rFonts w:cs="Arial"/>
                <w:b w:val="0"/>
                <w:bCs/>
                <w:color w:val="000000"/>
                <w:szCs w:val="18"/>
              </w:rPr>
              <w:t>]</w:t>
            </w:r>
          </w:p>
        </w:tc>
        <w:tc>
          <w:tcPr>
            <w:tcW w:w="3969" w:type="dxa"/>
            <w:shd w:val="clear" w:color="auto" w:fill="auto"/>
          </w:tcPr>
          <w:p w14:paraId="50CCB2DF" w14:textId="77777777" w:rsidR="00F43A2A" w:rsidRPr="008D0F87" w:rsidRDefault="00F43A2A" w:rsidP="00B45076">
            <w:pPr>
              <w:ind w:hanging="2"/>
              <w:jc w:val="both"/>
              <w:rPr>
                <w:rFonts w:ascii="Arial" w:hAnsi="Arial" w:cs="Arial"/>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support minimum service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 xml:space="preserve">integrated in a high-speed platform is moving between </w:t>
            </w:r>
            <w:r w:rsidRPr="008D0F87">
              <w:rPr>
                <w:rFonts w:ascii="Arial" w:hAnsi="Arial" w:cs="Arial"/>
                <w:color w:val="000000"/>
                <w:sz w:val="18"/>
                <w:szCs w:val="18"/>
              </w:rPr>
              <w:t xml:space="preserve">terrestrial access and satellite access networks or between </w:t>
            </w:r>
            <w:r w:rsidRPr="008D0F87">
              <w:rPr>
                <w:rFonts w:ascii="Arial" w:hAnsi="Arial" w:cs="Arial"/>
                <w:sz w:val="18"/>
                <w:szCs w:val="18"/>
              </w:rPr>
              <w:t>satellites networks potentially supporting different orbit types with different characteristics.</w:t>
            </w:r>
          </w:p>
        </w:tc>
        <w:tc>
          <w:tcPr>
            <w:tcW w:w="4252" w:type="dxa"/>
          </w:tcPr>
          <w:p w14:paraId="57F6EBED" w14:textId="77777777" w:rsidR="00F43A2A" w:rsidRPr="008D0F87" w:rsidRDefault="00F43A2A" w:rsidP="00B45076">
            <w:pPr>
              <w:pStyle w:val="TAH"/>
              <w:jc w:val="both"/>
              <w:rPr>
                <w:rFonts w:cs="Arial"/>
                <w:b w:val="0"/>
                <w:bCs/>
                <w:szCs w:val="18"/>
              </w:rPr>
            </w:pPr>
            <w:r w:rsidRPr="008D0F87">
              <w:rPr>
                <w:rFonts w:cs="Arial"/>
                <w:b w:val="0"/>
                <w:bCs/>
                <w:szCs w:val="18"/>
              </w:rPr>
              <w:t>CPR 6.5.2-2</w:t>
            </w:r>
          </w:p>
          <w:p w14:paraId="36C5D7E9" w14:textId="77777777" w:rsidR="00F43A2A" w:rsidRPr="008D0F87" w:rsidRDefault="00F43A2A" w:rsidP="00B45076">
            <w:pPr>
              <w:spacing w:after="0"/>
              <w:rPr>
                <w:rFonts w:ascii="Arial" w:hAnsi="Arial" w:cs="Arial"/>
                <w:bCs/>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hAnsi="Arial" w:cs="Arial"/>
                <w:sz w:val="18"/>
                <w:szCs w:val="18"/>
              </w:rPr>
              <w:t xml:space="preserve"> shall support minimum service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 xml:space="preserve">integrated in a high-speed platform is moving between </w:t>
            </w:r>
            <w:r w:rsidRPr="008D0F87">
              <w:rPr>
                <w:rFonts w:ascii="Arial" w:hAnsi="Arial" w:cs="Arial"/>
                <w:color w:val="000000"/>
                <w:sz w:val="18"/>
                <w:szCs w:val="18"/>
              </w:rPr>
              <w:t xml:space="preserve">terrestrial access and satellite access networks or between </w:t>
            </w:r>
            <w:r w:rsidRPr="008D0F87">
              <w:rPr>
                <w:rFonts w:ascii="Arial" w:hAnsi="Arial" w:cs="Arial"/>
                <w:sz w:val="18"/>
                <w:szCs w:val="18"/>
              </w:rPr>
              <w:t>satellites networks potentially supporting different orbit types with different characteristics.</w:t>
            </w:r>
          </w:p>
        </w:tc>
      </w:tr>
      <w:tr w:rsidR="00F43A2A" w:rsidRPr="006D15B5" w14:paraId="2C83BEC1" w14:textId="77777777" w:rsidTr="00B45076">
        <w:trPr>
          <w:cantSplit/>
          <w:trHeight w:val="806"/>
          <w:tblHeader/>
        </w:trPr>
        <w:tc>
          <w:tcPr>
            <w:tcW w:w="1442" w:type="dxa"/>
          </w:tcPr>
          <w:p w14:paraId="0DA7FDF4" w14:textId="77777777" w:rsidR="00F43A2A" w:rsidRPr="008D0F87" w:rsidRDefault="00F43A2A" w:rsidP="00B45076">
            <w:pPr>
              <w:pStyle w:val="TAH"/>
              <w:rPr>
                <w:rFonts w:cs="Arial"/>
                <w:b w:val="0"/>
                <w:bCs/>
                <w:szCs w:val="18"/>
              </w:rPr>
            </w:pPr>
            <w:r w:rsidRPr="008D0F87">
              <w:rPr>
                <w:rFonts w:cs="Arial"/>
                <w:b w:val="0"/>
                <w:bCs/>
                <w:szCs w:val="18"/>
              </w:rPr>
              <w:lastRenderedPageBreak/>
              <w:t>[</w:t>
            </w:r>
            <w:r w:rsidRPr="008D0F87">
              <w:rPr>
                <w:rFonts w:cs="Arial"/>
                <w:b w:val="0"/>
                <w:bCs/>
                <w:color w:val="000000"/>
                <w:szCs w:val="18"/>
              </w:rPr>
              <w:t xml:space="preserve">PR </w:t>
            </w:r>
            <w:r w:rsidRPr="008D0F87">
              <w:rPr>
                <w:rFonts w:cs="Arial"/>
                <w:b w:val="0"/>
                <w:bCs/>
                <w:szCs w:val="18"/>
              </w:rPr>
              <w:t>5.22.6-003]</w:t>
            </w:r>
          </w:p>
        </w:tc>
        <w:tc>
          <w:tcPr>
            <w:tcW w:w="3969" w:type="dxa"/>
            <w:shd w:val="clear" w:color="auto" w:fill="auto"/>
          </w:tcPr>
          <w:p w14:paraId="00C6354A" w14:textId="77777777" w:rsidR="00F43A2A" w:rsidRPr="008D0F87" w:rsidRDefault="00F43A2A" w:rsidP="00B45076">
            <w:pPr>
              <w:ind w:hanging="2"/>
              <w:jc w:val="both"/>
              <w:rPr>
                <w:rFonts w:ascii="Arial" w:hAnsi="Arial" w:cs="Arial"/>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 altitude, orbital characteristics, satellite capabilities)</w:t>
            </w:r>
            <w:r w:rsidRPr="008D0F87">
              <w:rPr>
                <w:rFonts w:ascii="Arial" w:eastAsia="Roboto" w:hAnsi="Arial" w:cs="Arial"/>
                <w:color w:val="202124"/>
                <w:sz w:val="18"/>
                <w:szCs w:val="18"/>
              </w:rPr>
              <w:t xml:space="preserve"> </w:t>
            </w:r>
            <w:r w:rsidRPr="008D0F87">
              <w:rPr>
                <w:rFonts w:ascii="Arial" w:hAnsi="Arial" w:cs="Arial"/>
                <w:sz w:val="18"/>
                <w:szCs w:val="18"/>
              </w:rPr>
              <w:t xml:space="preserve">shall support service continuity with no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integrated in a high-speed platform is moving between satellites of the same network operating in any orbit types with given characteristics (e.g., GEO, MEO or LEO).</w:t>
            </w:r>
          </w:p>
        </w:tc>
        <w:tc>
          <w:tcPr>
            <w:tcW w:w="4252" w:type="dxa"/>
          </w:tcPr>
          <w:p w14:paraId="4EF6FB79" w14:textId="77777777" w:rsidR="00F43A2A" w:rsidRPr="008D0F87" w:rsidRDefault="00F43A2A" w:rsidP="00B45076">
            <w:pPr>
              <w:pStyle w:val="TAH"/>
              <w:jc w:val="both"/>
              <w:rPr>
                <w:rFonts w:cs="Arial"/>
                <w:b w:val="0"/>
                <w:bCs/>
                <w:szCs w:val="18"/>
              </w:rPr>
            </w:pPr>
            <w:r w:rsidRPr="008D0F87">
              <w:rPr>
                <w:rFonts w:cs="Arial"/>
                <w:b w:val="0"/>
                <w:bCs/>
                <w:szCs w:val="18"/>
              </w:rPr>
              <w:t>CPR 6.5.2-1</w:t>
            </w:r>
          </w:p>
          <w:p w14:paraId="741A3582" w14:textId="341EB330" w:rsidR="00F43A2A" w:rsidRPr="008D0F87" w:rsidRDefault="00F43A2A" w:rsidP="00B45076">
            <w:pPr>
              <w:spacing w:after="0"/>
              <w:rPr>
                <w:rFonts w:ascii="Arial" w:hAnsi="Arial" w:cs="Arial"/>
                <w:bCs/>
                <w:sz w:val="18"/>
                <w:szCs w:val="18"/>
              </w:rPr>
            </w:pPr>
            <w:r w:rsidRPr="008D0F87">
              <w:rPr>
                <w:rFonts w:ascii="Arial" w:hAnsi="Arial" w:cs="Arial"/>
                <w:sz w:val="18"/>
                <w:szCs w:val="18"/>
              </w:rPr>
              <w:t xml:space="preserve">Subject to regulatory requirements and operator’s policies, </w:t>
            </w:r>
            <w:r w:rsidRPr="008D0F87">
              <w:rPr>
                <w:rFonts w:ascii="Arial" w:eastAsia="Roboto" w:hAnsi="Arial" w:cs="Arial"/>
                <w:color w:val="202124"/>
                <w:sz w:val="18"/>
                <w:szCs w:val="18"/>
                <w:highlight w:val="white"/>
              </w:rPr>
              <w:t xml:space="preserve">a 5G system </w:t>
            </w:r>
            <w:r w:rsidRPr="008D0F87">
              <w:rPr>
                <w:rFonts w:ascii="Arial" w:hAnsi="Arial" w:cs="Arial"/>
                <w:sz w:val="18"/>
                <w:szCs w:val="18"/>
              </w:rPr>
              <w:t xml:space="preserve">with satellite access </w:t>
            </w:r>
            <w:r w:rsidRPr="008D0F87">
              <w:rPr>
                <w:rFonts w:ascii="Arial" w:hAnsi="Arial" w:cs="Arial"/>
                <w:sz w:val="18"/>
                <w:szCs w:val="18"/>
                <w:lang w:eastAsia="zh-CN"/>
              </w:rPr>
              <w:t>supporting multiple satellite orbit types with different characteristics (e.g.</w:t>
            </w:r>
            <w:r w:rsidR="00764023">
              <w:rPr>
                <w:rFonts w:ascii="Arial" w:hAnsi="Arial" w:cs="Arial"/>
                <w:sz w:val="18"/>
                <w:szCs w:val="18"/>
                <w:lang w:eastAsia="zh-CN"/>
              </w:rPr>
              <w:t>;</w:t>
            </w:r>
            <w:r w:rsidRPr="008D0F87">
              <w:rPr>
                <w:rFonts w:ascii="Arial" w:hAnsi="Arial" w:cs="Arial"/>
                <w:sz w:val="18"/>
                <w:szCs w:val="18"/>
                <w:lang w:eastAsia="zh-CN"/>
              </w:rPr>
              <w:t xml:space="preserve"> altitude, orbital characteristics, satellite capabilities)</w:t>
            </w:r>
            <w:r w:rsidRPr="008D0F87">
              <w:rPr>
                <w:rFonts w:ascii="Arial" w:eastAsia="Roboto" w:hAnsi="Arial" w:cs="Arial"/>
                <w:color w:val="202124"/>
                <w:sz w:val="18"/>
                <w:szCs w:val="18"/>
              </w:rPr>
              <w:t xml:space="preserve"> </w:t>
            </w:r>
            <w:r w:rsidRPr="008D0F87">
              <w:rPr>
                <w:rFonts w:ascii="Arial" w:hAnsi="Arial" w:cs="Arial"/>
                <w:sz w:val="18"/>
                <w:szCs w:val="18"/>
              </w:rPr>
              <w:t xml:space="preserve">shall support service continuity with no interruption when the communication path of a UE </w:t>
            </w:r>
            <w:r w:rsidRPr="008D0F87">
              <w:rPr>
                <w:rFonts w:ascii="Arial" w:hAnsi="Arial" w:cs="Arial"/>
                <w:color w:val="000000"/>
                <w:sz w:val="18"/>
                <w:szCs w:val="18"/>
              </w:rPr>
              <w:t xml:space="preserve">(e.g., Relay or CPE) mounted and </w:t>
            </w:r>
            <w:r w:rsidRPr="008D0F87">
              <w:rPr>
                <w:rFonts w:ascii="Arial" w:hAnsi="Arial" w:cs="Arial"/>
                <w:sz w:val="18"/>
                <w:szCs w:val="18"/>
              </w:rPr>
              <w:t>integrated in a high-speed platform is moving between satellites of the same network operating in any orbit types with given characteristics (e.g., GEO, MEO or LEO).</w:t>
            </w:r>
          </w:p>
        </w:tc>
      </w:tr>
    </w:tbl>
    <w:p w14:paraId="5539B59F" w14:textId="77777777" w:rsidR="00F43A2A" w:rsidRDefault="00F43A2A" w:rsidP="00F43A2A">
      <w:pPr>
        <w:rPr>
          <w:noProof/>
        </w:rPr>
      </w:pPr>
    </w:p>
    <w:p w14:paraId="231667B9" w14:textId="77777777" w:rsidR="00771D99" w:rsidRDefault="00771D99" w:rsidP="00771D99">
      <w:pPr>
        <w:pStyle w:val="TAH"/>
        <w:tabs>
          <w:tab w:val="left" w:pos="1668"/>
          <w:tab w:val="left" w:pos="5637"/>
        </w:tabs>
        <w:ind w:left="226"/>
        <w:jc w:val="left"/>
        <w:rPr>
          <w:rFonts w:cs="Arial"/>
          <w:szCs w:val="18"/>
        </w:rPr>
      </w:pPr>
    </w:p>
    <w:p w14:paraId="100AAE54" w14:textId="7301E6EE" w:rsidR="00F43A2A" w:rsidRPr="00CD7E14" w:rsidRDefault="00F43A2A" w:rsidP="00F43A2A">
      <w:pPr>
        <w:pStyle w:val="Paragraphedeliste"/>
        <w:numPr>
          <w:ilvl w:val="0"/>
          <w:numId w:val="6"/>
        </w:numPr>
        <w:contextualSpacing w:val="0"/>
      </w:pPr>
      <w:r>
        <w:t>MBS</w:t>
      </w:r>
      <w:r w:rsidR="00FF3779">
        <w:t>R</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351F3477" w14:textId="77777777" w:rsidTr="00B45076">
        <w:trPr>
          <w:cantSplit/>
          <w:tblHeader/>
        </w:trPr>
        <w:tc>
          <w:tcPr>
            <w:tcW w:w="1442" w:type="dxa"/>
          </w:tcPr>
          <w:p w14:paraId="04CE7D5F" w14:textId="77777777" w:rsidR="00F43A2A" w:rsidRPr="00A032D1" w:rsidRDefault="00F43A2A" w:rsidP="00B45076">
            <w:pPr>
              <w:pStyle w:val="TAH"/>
              <w:rPr>
                <w:szCs w:val="18"/>
              </w:rPr>
            </w:pPr>
            <w:r w:rsidRPr="00A032D1">
              <w:rPr>
                <w:szCs w:val="18"/>
              </w:rPr>
              <w:t>PR #</w:t>
            </w:r>
          </w:p>
        </w:tc>
        <w:tc>
          <w:tcPr>
            <w:tcW w:w="3969" w:type="dxa"/>
            <w:shd w:val="clear" w:color="auto" w:fill="auto"/>
          </w:tcPr>
          <w:p w14:paraId="00AC697A" w14:textId="77777777" w:rsidR="00F43A2A" w:rsidRPr="00A032D1" w:rsidRDefault="00F43A2A" w:rsidP="00B45076">
            <w:pPr>
              <w:pStyle w:val="TAH"/>
              <w:rPr>
                <w:szCs w:val="18"/>
              </w:rPr>
            </w:pPr>
            <w:r w:rsidRPr="00A032D1">
              <w:rPr>
                <w:szCs w:val="18"/>
              </w:rPr>
              <w:t>Potential Requirement</w:t>
            </w:r>
          </w:p>
        </w:tc>
        <w:tc>
          <w:tcPr>
            <w:tcW w:w="4252" w:type="dxa"/>
          </w:tcPr>
          <w:p w14:paraId="71571721" w14:textId="77777777" w:rsidR="00F43A2A" w:rsidRPr="00A032D1" w:rsidRDefault="00F43A2A" w:rsidP="00B45076">
            <w:pPr>
              <w:pStyle w:val="TAH"/>
              <w:rPr>
                <w:szCs w:val="18"/>
              </w:rPr>
            </w:pPr>
            <w:r>
              <w:rPr>
                <w:szCs w:val="18"/>
              </w:rPr>
              <w:t>Potential CPRs</w:t>
            </w:r>
          </w:p>
        </w:tc>
      </w:tr>
      <w:tr w:rsidR="00F43A2A" w:rsidRPr="00A032D1" w14:paraId="12A2DFB4" w14:textId="77777777" w:rsidTr="00B45076">
        <w:trPr>
          <w:cantSplit/>
          <w:trHeight w:val="806"/>
          <w:tblHeader/>
        </w:trPr>
        <w:tc>
          <w:tcPr>
            <w:tcW w:w="1442" w:type="dxa"/>
          </w:tcPr>
          <w:p w14:paraId="092C989E" w14:textId="77777777" w:rsidR="00F43A2A" w:rsidRPr="008B00B5" w:rsidRDefault="00F43A2A" w:rsidP="00B45076">
            <w:pPr>
              <w:pStyle w:val="TAH"/>
              <w:rPr>
                <w:rFonts w:cs="Arial"/>
                <w:b w:val="0"/>
                <w:bCs/>
                <w:szCs w:val="18"/>
              </w:rPr>
            </w:pPr>
            <w:r w:rsidRPr="008B00B5">
              <w:rPr>
                <w:rFonts w:cs="Arial"/>
                <w:b w:val="0"/>
                <w:bCs/>
                <w:szCs w:val="18"/>
              </w:rPr>
              <w:t xml:space="preserve">[PR </w:t>
            </w:r>
            <w:r w:rsidRPr="008B00B5">
              <w:rPr>
                <w:rFonts w:cs="Arial"/>
                <w:b w:val="0"/>
                <w:bCs/>
                <w:szCs w:val="18"/>
                <w:lang w:eastAsia="zh-CN"/>
              </w:rPr>
              <w:t>5.5</w:t>
            </w:r>
            <w:r w:rsidRPr="008B00B5">
              <w:rPr>
                <w:rFonts w:cs="Arial"/>
                <w:b w:val="0"/>
                <w:bCs/>
                <w:szCs w:val="18"/>
              </w:rPr>
              <w:t>.6-001]</w:t>
            </w:r>
          </w:p>
        </w:tc>
        <w:tc>
          <w:tcPr>
            <w:tcW w:w="3969" w:type="dxa"/>
            <w:shd w:val="clear" w:color="auto" w:fill="auto"/>
          </w:tcPr>
          <w:p w14:paraId="0EE7A1A5" w14:textId="77777777" w:rsidR="00F43A2A" w:rsidRPr="008B00B5" w:rsidRDefault="00F43A2A" w:rsidP="00B45076">
            <w:pPr>
              <w:rPr>
                <w:rFonts w:ascii="Arial" w:hAnsi="Arial" w:cs="Arial"/>
                <w:bCs/>
                <w:sz w:val="18"/>
                <w:szCs w:val="18"/>
              </w:rPr>
            </w:pPr>
            <w:r w:rsidRPr="008B00B5">
              <w:rPr>
                <w:rFonts w:ascii="Arial" w:hAnsi="Arial" w:cs="Arial"/>
                <w:sz w:val="18"/>
                <w:szCs w:val="18"/>
                <w:lang w:eastAsia="zh-CN"/>
              </w:rPr>
              <w:t>Subject to operator’s policy, t</w:t>
            </w:r>
            <w:r w:rsidRPr="008B00B5">
              <w:rPr>
                <w:rFonts w:ascii="Arial" w:hAnsi="Arial" w:cs="Arial"/>
                <w:sz w:val="18"/>
                <w:szCs w:val="18"/>
              </w:rPr>
              <w:t xml:space="preserve">he </w:t>
            </w:r>
            <w:r w:rsidRPr="008B00B5">
              <w:rPr>
                <w:rFonts w:ascii="Arial" w:hAnsi="Arial" w:cs="Arial"/>
                <w:sz w:val="18"/>
                <w:szCs w:val="18"/>
                <w:lang w:eastAsia="zh-CN"/>
              </w:rPr>
              <w:t>5G</w:t>
            </w:r>
            <w:r w:rsidRPr="008B00B5">
              <w:rPr>
                <w:rFonts w:ascii="Arial" w:hAnsi="Arial" w:cs="Arial"/>
                <w:sz w:val="18"/>
                <w:szCs w:val="18"/>
              </w:rPr>
              <w:t xml:space="preserve"> network </w:t>
            </w:r>
            <w:r w:rsidRPr="008B00B5">
              <w:rPr>
                <w:rFonts w:ascii="Arial" w:hAnsi="Arial" w:cs="Arial"/>
                <w:sz w:val="18"/>
                <w:szCs w:val="18"/>
                <w:lang w:eastAsia="zh-CN"/>
              </w:rPr>
              <w:t xml:space="preserve">with satellite access supporting multiple satellite orbit types with different characteristics (e.g.; altitude, orbital characteristics, satellite capabilities) </w:t>
            </w:r>
            <w:r w:rsidRPr="008B00B5">
              <w:rPr>
                <w:rFonts w:ascii="Arial" w:hAnsi="Arial" w:cs="Arial"/>
                <w:sz w:val="18"/>
                <w:szCs w:val="18"/>
              </w:rPr>
              <w:t xml:space="preserve">shall </w:t>
            </w:r>
            <w:r w:rsidRPr="008B00B5">
              <w:rPr>
                <w:rFonts w:ascii="Arial" w:hAnsi="Arial" w:cs="Arial"/>
                <w:sz w:val="18"/>
                <w:szCs w:val="18"/>
                <w:lang w:eastAsia="zh-CN"/>
              </w:rPr>
              <w:t>be able to support</w:t>
            </w:r>
            <w:r w:rsidRPr="008B00B5">
              <w:rPr>
                <w:rFonts w:ascii="Arial" w:hAnsi="Arial" w:cs="Arial"/>
                <w:sz w:val="18"/>
                <w:szCs w:val="18"/>
              </w:rPr>
              <w:t xml:space="preserve"> mobile base station relays to access satellites with orbit </w:t>
            </w:r>
            <w:r w:rsidRPr="008B00B5">
              <w:rPr>
                <w:rFonts w:ascii="Arial" w:hAnsi="Arial" w:cs="Arial"/>
                <w:sz w:val="18"/>
                <w:szCs w:val="18"/>
                <w:lang w:eastAsia="zh-CN"/>
              </w:rPr>
              <w:t>types having different characteristics</w:t>
            </w:r>
            <w:r w:rsidRPr="008B00B5">
              <w:rPr>
                <w:rFonts w:ascii="Arial" w:hAnsi="Arial" w:cs="Arial"/>
                <w:sz w:val="18"/>
                <w:szCs w:val="18"/>
              </w:rPr>
              <w:t xml:space="preserve"> considering e.g., availability of the coverage, required QoS.</w:t>
            </w:r>
          </w:p>
        </w:tc>
        <w:tc>
          <w:tcPr>
            <w:tcW w:w="4252" w:type="dxa"/>
          </w:tcPr>
          <w:p w14:paraId="6730EBEA" w14:textId="2796F212" w:rsidR="00F43A2A" w:rsidRPr="008B00B5" w:rsidRDefault="00F43A2A" w:rsidP="00B45076">
            <w:pPr>
              <w:rPr>
                <w:rFonts w:ascii="Arial" w:hAnsi="Arial" w:cs="Arial"/>
                <w:sz w:val="18"/>
                <w:szCs w:val="18"/>
                <w:lang w:eastAsia="zh-CN"/>
              </w:rPr>
            </w:pPr>
            <w:r w:rsidRPr="008B00B5">
              <w:rPr>
                <w:rFonts w:ascii="Arial" w:hAnsi="Arial" w:cs="Arial"/>
                <w:sz w:val="18"/>
                <w:szCs w:val="18"/>
                <w:lang w:eastAsia="zh-CN"/>
              </w:rPr>
              <w:t>CPR</w:t>
            </w:r>
            <w:r>
              <w:rPr>
                <w:rFonts w:ascii="Arial" w:hAnsi="Arial" w:cs="Arial"/>
                <w:sz w:val="18"/>
                <w:szCs w:val="18"/>
                <w:lang w:eastAsia="zh-CN"/>
              </w:rPr>
              <w:t xml:space="preserve"> </w:t>
            </w:r>
            <w:r w:rsidR="00653964">
              <w:rPr>
                <w:rFonts w:ascii="Arial" w:hAnsi="Arial" w:cs="Arial"/>
                <w:sz w:val="18"/>
                <w:szCs w:val="18"/>
                <w:lang w:eastAsia="zh-CN"/>
              </w:rPr>
              <w:t>6.5.3-1</w:t>
            </w:r>
          </w:p>
          <w:p w14:paraId="5AD759F5" w14:textId="0AA707AF" w:rsidR="00F43A2A" w:rsidRPr="008B00B5" w:rsidRDefault="00714229" w:rsidP="00B45076">
            <w:pPr>
              <w:rPr>
                <w:rFonts w:ascii="Arial" w:hAnsi="Arial" w:cs="Arial"/>
                <w:sz w:val="18"/>
                <w:szCs w:val="18"/>
              </w:rPr>
            </w:pPr>
            <w:r w:rsidRPr="008D0F87">
              <w:rPr>
                <w:rFonts w:ascii="Arial" w:hAnsi="Arial" w:cs="Arial"/>
                <w:sz w:val="18"/>
                <w:szCs w:val="18"/>
              </w:rPr>
              <w:t xml:space="preserve">Subject to regulatory requirements and operator’s policies, </w:t>
            </w:r>
            <w:r w:rsidR="00F43A2A" w:rsidRPr="008B00B5">
              <w:rPr>
                <w:rFonts w:ascii="Arial" w:hAnsi="Arial" w:cs="Arial"/>
                <w:sz w:val="18"/>
                <w:szCs w:val="18"/>
                <w:lang w:eastAsia="zh-CN"/>
              </w:rPr>
              <w:t>t</w:t>
            </w:r>
            <w:r w:rsidR="00F43A2A" w:rsidRPr="008B00B5">
              <w:rPr>
                <w:rFonts w:ascii="Arial" w:hAnsi="Arial" w:cs="Arial"/>
                <w:sz w:val="18"/>
                <w:szCs w:val="18"/>
              </w:rPr>
              <w:t xml:space="preserve">he </w:t>
            </w:r>
            <w:r w:rsidR="00F43A2A" w:rsidRPr="008B00B5">
              <w:rPr>
                <w:rFonts w:ascii="Arial" w:hAnsi="Arial" w:cs="Arial"/>
                <w:sz w:val="18"/>
                <w:szCs w:val="18"/>
                <w:lang w:eastAsia="zh-CN"/>
              </w:rPr>
              <w:t>5G</w:t>
            </w:r>
            <w:r w:rsidR="00F43A2A" w:rsidRPr="008B00B5">
              <w:rPr>
                <w:rFonts w:ascii="Arial" w:hAnsi="Arial" w:cs="Arial"/>
                <w:sz w:val="18"/>
                <w:szCs w:val="18"/>
              </w:rPr>
              <w:t xml:space="preserve"> network </w:t>
            </w:r>
            <w:r w:rsidR="00F43A2A" w:rsidRPr="008B00B5">
              <w:rPr>
                <w:rFonts w:ascii="Arial" w:hAnsi="Arial" w:cs="Arial"/>
                <w:sz w:val="18"/>
                <w:szCs w:val="18"/>
                <w:lang w:eastAsia="zh-CN"/>
              </w:rPr>
              <w:t>with satellite access supporting multiple satellite orbit types with different characteristics (e.g.</w:t>
            </w:r>
            <w:r w:rsidR="00653964">
              <w:rPr>
                <w:rFonts w:ascii="Arial" w:hAnsi="Arial" w:cs="Arial"/>
                <w:sz w:val="18"/>
                <w:szCs w:val="18"/>
                <w:lang w:eastAsia="zh-CN"/>
              </w:rPr>
              <w:t>,</w:t>
            </w:r>
            <w:r w:rsidR="00F43A2A" w:rsidRPr="008B00B5">
              <w:rPr>
                <w:rFonts w:ascii="Arial" w:hAnsi="Arial" w:cs="Arial"/>
                <w:sz w:val="18"/>
                <w:szCs w:val="18"/>
                <w:lang w:eastAsia="zh-CN"/>
              </w:rPr>
              <w:t xml:space="preserve"> altitude, orbital characteristics, satellite capabilities) </w:t>
            </w:r>
            <w:r w:rsidR="00F43A2A" w:rsidRPr="008B00B5">
              <w:rPr>
                <w:rFonts w:ascii="Arial" w:hAnsi="Arial" w:cs="Arial"/>
                <w:sz w:val="18"/>
                <w:szCs w:val="18"/>
              </w:rPr>
              <w:t xml:space="preserve">shall </w:t>
            </w:r>
            <w:r w:rsidR="00F43A2A" w:rsidRPr="008B00B5">
              <w:rPr>
                <w:rFonts w:ascii="Arial" w:hAnsi="Arial" w:cs="Arial"/>
                <w:sz w:val="18"/>
                <w:szCs w:val="18"/>
                <w:lang w:eastAsia="zh-CN"/>
              </w:rPr>
              <w:t>be able to support</w:t>
            </w:r>
            <w:r w:rsidR="00F43A2A" w:rsidRPr="008B00B5">
              <w:rPr>
                <w:rFonts w:ascii="Arial" w:hAnsi="Arial" w:cs="Arial"/>
                <w:sz w:val="18"/>
                <w:szCs w:val="18"/>
              </w:rPr>
              <w:t xml:space="preserve"> mobile base station relays to access satellites with orbit </w:t>
            </w:r>
            <w:r w:rsidR="00F43A2A" w:rsidRPr="008B00B5">
              <w:rPr>
                <w:rFonts w:ascii="Arial" w:hAnsi="Arial" w:cs="Arial"/>
                <w:sz w:val="18"/>
                <w:szCs w:val="18"/>
                <w:lang w:eastAsia="zh-CN"/>
              </w:rPr>
              <w:t>types having different characteristics</w:t>
            </w:r>
            <w:r w:rsidR="00F43A2A" w:rsidRPr="008B00B5">
              <w:rPr>
                <w:rFonts w:ascii="Arial" w:hAnsi="Arial" w:cs="Arial"/>
                <w:sz w:val="18"/>
                <w:szCs w:val="18"/>
              </w:rPr>
              <w:t xml:space="preserve"> considering e.g., availability of the coverage, </w:t>
            </w:r>
            <w:r w:rsidR="00F43A2A" w:rsidRPr="008B00B5">
              <w:rPr>
                <w:rFonts w:ascii="Arial" w:hAnsi="Arial" w:cs="Arial"/>
                <w:sz w:val="18"/>
                <w:szCs w:val="18"/>
                <w:lang w:val="en-US"/>
              </w:rPr>
              <w:t>latency, data rate</w:t>
            </w:r>
            <w:r w:rsidR="00F43A2A">
              <w:rPr>
                <w:rFonts w:ascii="Arial" w:hAnsi="Arial" w:cs="Arial"/>
                <w:sz w:val="18"/>
                <w:szCs w:val="18"/>
              </w:rPr>
              <w:t xml:space="preserve">, </w:t>
            </w:r>
            <w:r w:rsidR="00F43A2A" w:rsidRPr="008B00B5">
              <w:rPr>
                <w:rFonts w:ascii="Arial" w:hAnsi="Arial" w:cs="Arial"/>
                <w:sz w:val="18"/>
                <w:szCs w:val="18"/>
              </w:rPr>
              <w:t>required QoS.</w:t>
            </w:r>
          </w:p>
        </w:tc>
      </w:tr>
      <w:tr w:rsidR="00F43A2A" w:rsidRPr="00A032D1" w14:paraId="1F03EFB9" w14:textId="77777777" w:rsidTr="00B45076">
        <w:trPr>
          <w:cantSplit/>
          <w:trHeight w:val="806"/>
          <w:tblHeader/>
        </w:trPr>
        <w:tc>
          <w:tcPr>
            <w:tcW w:w="1442" w:type="dxa"/>
          </w:tcPr>
          <w:p w14:paraId="0D6CABC0" w14:textId="77777777" w:rsidR="00F43A2A" w:rsidRPr="008B00B5" w:rsidRDefault="00F43A2A" w:rsidP="00B45076">
            <w:pPr>
              <w:pStyle w:val="TAH"/>
              <w:rPr>
                <w:rFonts w:cs="Arial"/>
                <w:b w:val="0"/>
                <w:bCs/>
                <w:szCs w:val="18"/>
              </w:rPr>
            </w:pPr>
            <w:r w:rsidRPr="008B00B5">
              <w:rPr>
                <w:rFonts w:cs="Arial"/>
                <w:b w:val="0"/>
                <w:bCs/>
                <w:szCs w:val="18"/>
              </w:rPr>
              <w:t>[PR 5.10.6-001]</w:t>
            </w:r>
          </w:p>
        </w:tc>
        <w:tc>
          <w:tcPr>
            <w:tcW w:w="3969" w:type="dxa"/>
            <w:shd w:val="clear" w:color="auto" w:fill="auto"/>
            <w:vAlign w:val="center"/>
          </w:tcPr>
          <w:p w14:paraId="1D059070" w14:textId="77777777" w:rsidR="00F43A2A" w:rsidRPr="008B00B5" w:rsidRDefault="00F43A2A" w:rsidP="00B45076">
            <w:pPr>
              <w:rPr>
                <w:rFonts w:ascii="Arial" w:hAnsi="Arial" w:cs="Arial"/>
                <w:sz w:val="18"/>
                <w:szCs w:val="18"/>
              </w:rPr>
            </w:pPr>
            <w:r w:rsidRPr="008B00B5">
              <w:rPr>
                <w:rFonts w:ascii="Arial" w:hAnsi="Arial" w:cs="Arial"/>
                <w:sz w:val="18"/>
                <w:szCs w:val="18"/>
              </w:rPr>
              <w:t xml:space="preserve">A 5G system with satellite access, shall support </w:t>
            </w:r>
            <w:r w:rsidRPr="008B00B5">
              <w:rPr>
                <w:rFonts w:ascii="Arial" w:eastAsia="DengXian" w:hAnsi="Arial" w:cs="Arial"/>
                <w:sz w:val="18"/>
                <w:szCs w:val="18"/>
                <w:lang w:eastAsia="zh-CN"/>
              </w:rPr>
              <w:t>mobile base station relays</w:t>
            </w:r>
            <w:r w:rsidRPr="008B00B5">
              <w:rPr>
                <w:rFonts w:ascii="Arial" w:hAnsi="Arial" w:cs="Arial"/>
                <w:sz w:val="18"/>
                <w:szCs w:val="18"/>
              </w:rPr>
              <w:t xml:space="preserve"> for mission critical services </w:t>
            </w:r>
            <w:r w:rsidRPr="008B00B5">
              <w:rPr>
                <w:rFonts w:ascii="Arial" w:eastAsia="DengXian" w:hAnsi="Arial" w:cs="Arial"/>
                <w:sz w:val="18"/>
                <w:szCs w:val="18"/>
                <w:lang w:eastAsia="zh-CN"/>
              </w:rPr>
              <w:t>considering e.g., required QoS</w:t>
            </w:r>
            <w:r w:rsidRPr="008B00B5">
              <w:rPr>
                <w:rFonts w:ascii="Arial" w:hAnsi="Arial" w:cs="Arial"/>
                <w:sz w:val="18"/>
                <w:szCs w:val="18"/>
              </w:rPr>
              <w:t>.</w:t>
            </w:r>
          </w:p>
          <w:p w14:paraId="7982C830" w14:textId="77777777" w:rsidR="00F43A2A" w:rsidRPr="008B00B5" w:rsidRDefault="00F43A2A" w:rsidP="00B45076">
            <w:pPr>
              <w:pStyle w:val="TAH"/>
              <w:jc w:val="left"/>
              <w:rPr>
                <w:rFonts w:cs="Arial"/>
                <w:b w:val="0"/>
                <w:bCs/>
                <w:szCs w:val="18"/>
              </w:rPr>
            </w:pPr>
          </w:p>
        </w:tc>
        <w:tc>
          <w:tcPr>
            <w:tcW w:w="4252" w:type="dxa"/>
          </w:tcPr>
          <w:p w14:paraId="2946DFC9" w14:textId="77777777" w:rsidR="00F43A2A" w:rsidRPr="008B00B5" w:rsidRDefault="00F43A2A" w:rsidP="00B45076">
            <w:pPr>
              <w:rPr>
                <w:rFonts w:ascii="Arial" w:hAnsi="Arial" w:cs="Arial"/>
                <w:sz w:val="18"/>
                <w:szCs w:val="18"/>
              </w:rPr>
            </w:pPr>
            <w:r w:rsidRPr="008B00B5">
              <w:rPr>
                <w:rFonts w:ascii="Arial" w:hAnsi="Arial" w:cs="Arial"/>
                <w:sz w:val="18"/>
                <w:szCs w:val="18"/>
              </w:rPr>
              <w:t>CPR</w:t>
            </w:r>
          </w:p>
        </w:tc>
      </w:tr>
      <w:tr w:rsidR="00F43A2A" w:rsidRPr="006D15B5" w14:paraId="2A19C2BA" w14:textId="77777777" w:rsidTr="00B45076">
        <w:trPr>
          <w:cantSplit/>
          <w:trHeight w:val="806"/>
          <w:tblHeader/>
        </w:trPr>
        <w:tc>
          <w:tcPr>
            <w:tcW w:w="1442" w:type="dxa"/>
          </w:tcPr>
          <w:p w14:paraId="75104D8B" w14:textId="77777777" w:rsidR="00F43A2A" w:rsidRPr="0086752E" w:rsidRDefault="00F43A2A" w:rsidP="00B45076">
            <w:pPr>
              <w:pStyle w:val="TAH"/>
              <w:rPr>
                <w:rFonts w:cs="Arial"/>
                <w:b w:val="0"/>
                <w:bCs/>
                <w:szCs w:val="18"/>
              </w:rPr>
            </w:pPr>
            <w:r w:rsidRPr="0086752E">
              <w:rPr>
                <w:rFonts w:cs="Arial"/>
                <w:b w:val="0"/>
                <w:bCs/>
                <w:szCs w:val="18"/>
                <w:lang w:val="en-US"/>
              </w:rPr>
              <w:t>[PR 5.</w:t>
            </w:r>
            <w:r w:rsidRPr="0086752E">
              <w:rPr>
                <w:rFonts w:cs="Arial"/>
                <w:b w:val="0"/>
                <w:bCs/>
                <w:szCs w:val="18"/>
                <w:lang w:val="en-US" w:eastAsia="zh-CN"/>
              </w:rPr>
              <w:t>20</w:t>
            </w:r>
            <w:r w:rsidRPr="0086752E">
              <w:rPr>
                <w:rFonts w:cs="Arial"/>
                <w:b w:val="0"/>
                <w:bCs/>
                <w:szCs w:val="18"/>
                <w:lang w:val="en-US"/>
              </w:rPr>
              <w:t>.6-001]</w:t>
            </w:r>
          </w:p>
        </w:tc>
        <w:tc>
          <w:tcPr>
            <w:tcW w:w="3969" w:type="dxa"/>
            <w:shd w:val="clear" w:color="auto" w:fill="auto"/>
          </w:tcPr>
          <w:p w14:paraId="0D7BB653"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The 5G</w:t>
            </w:r>
            <w:r w:rsidRPr="008B00B5">
              <w:rPr>
                <w:rFonts w:ascii="Arial" w:hAnsi="Arial" w:cs="Arial"/>
                <w:sz w:val="18"/>
                <w:szCs w:val="18"/>
                <w:lang w:val="en-US" w:eastAsia="zh-CN"/>
              </w:rPr>
              <w:t xml:space="preserve"> </w:t>
            </w:r>
            <w:r w:rsidRPr="008B00B5">
              <w:rPr>
                <w:rFonts w:ascii="Arial" w:hAnsi="Arial" w:cs="Arial"/>
                <w:sz w:val="18"/>
                <w:szCs w:val="18"/>
                <w:lang w:val="en-US"/>
              </w:rPr>
              <w:t>system with satellite access supporting connectivity over multiple satellite orbit types with different characteristics (e.g.; altitude, orbital characteristics, satellite capabilities) shall be able to take into account the respective capabilities (e.g., latency, data rate) and availability of the multi-orbit satellite accesses (e.g., over GEO, MEO, LEO) to provision required aggregated QoS for traffic relayed via a mobile base station relay.</w:t>
            </w:r>
          </w:p>
        </w:tc>
        <w:tc>
          <w:tcPr>
            <w:tcW w:w="4252" w:type="dxa"/>
          </w:tcPr>
          <w:p w14:paraId="5E0E461F"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CPR</w:t>
            </w:r>
          </w:p>
          <w:p w14:paraId="64A50766" w14:textId="77777777" w:rsidR="00F43A2A" w:rsidRPr="008B00B5" w:rsidRDefault="00F43A2A" w:rsidP="00B45076">
            <w:pPr>
              <w:rPr>
                <w:rFonts w:ascii="Arial" w:hAnsi="Arial" w:cs="Arial"/>
                <w:noProof/>
                <w:sz w:val="18"/>
                <w:szCs w:val="18"/>
                <w:lang w:val="en-US"/>
              </w:rPr>
            </w:pPr>
          </w:p>
        </w:tc>
      </w:tr>
      <w:tr w:rsidR="00F43A2A" w:rsidRPr="006D15B5" w14:paraId="2888C600" w14:textId="77777777" w:rsidTr="00B45076">
        <w:trPr>
          <w:cantSplit/>
          <w:trHeight w:val="806"/>
          <w:tblHeader/>
        </w:trPr>
        <w:tc>
          <w:tcPr>
            <w:tcW w:w="1442" w:type="dxa"/>
          </w:tcPr>
          <w:p w14:paraId="395017E9" w14:textId="77777777" w:rsidR="00F43A2A" w:rsidRPr="0086752E" w:rsidRDefault="00F43A2A" w:rsidP="00B45076">
            <w:pPr>
              <w:pStyle w:val="TAH"/>
              <w:rPr>
                <w:rFonts w:cs="Arial"/>
                <w:b w:val="0"/>
                <w:bCs/>
                <w:szCs w:val="18"/>
              </w:rPr>
            </w:pPr>
            <w:r w:rsidRPr="0086752E">
              <w:rPr>
                <w:rFonts w:cs="Arial"/>
                <w:b w:val="0"/>
                <w:bCs/>
                <w:szCs w:val="18"/>
                <w:lang w:val="en-US"/>
              </w:rPr>
              <w:t>[PR 5.</w:t>
            </w:r>
            <w:r w:rsidRPr="0086752E">
              <w:rPr>
                <w:rFonts w:cs="Arial"/>
                <w:b w:val="0"/>
                <w:bCs/>
                <w:szCs w:val="18"/>
                <w:lang w:val="en-US" w:eastAsia="zh-CN"/>
              </w:rPr>
              <w:t>21</w:t>
            </w:r>
            <w:r w:rsidRPr="0086752E">
              <w:rPr>
                <w:rFonts w:cs="Arial"/>
                <w:b w:val="0"/>
                <w:bCs/>
                <w:szCs w:val="18"/>
                <w:lang w:val="en-US"/>
              </w:rPr>
              <w:t>.6-001]</w:t>
            </w:r>
          </w:p>
        </w:tc>
        <w:tc>
          <w:tcPr>
            <w:tcW w:w="3969" w:type="dxa"/>
            <w:shd w:val="clear" w:color="auto" w:fill="auto"/>
          </w:tcPr>
          <w:p w14:paraId="50B22447" w14:textId="77777777" w:rsidR="00F43A2A" w:rsidRPr="008B00B5" w:rsidRDefault="00F43A2A" w:rsidP="00B45076">
            <w:pPr>
              <w:rPr>
                <w:rFonts w:ascii="Arial" w:hAnsi="Arial" w:cs="Arial"/>
                <w:sz w:val="18"/>
                <w:szCs w:val="18"/>
                <w:lang w:val="en-US"/>
              </w:rPr>
            </w:pPr>
            <w:r w:rsidRPr="008B00B5">
              <w:rPr>
                <w:rFonts w:ascii="Arial" w:hAnsi="Arial" w:cs="Arial"/>
                <w:sz w:val="18"/>
                <w:szCs w:val="18"/>
                <w:lang w:val="en-US"/>
              </w:rPr>
              <w:t>The 5G system with satellite access supporting multiple satellite orbit types with different characteristics (e.g.;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w:t>
            </w:r>
            <w:r w:rsidRPr="006530C0">
              <w:rPr>
                <w:rFonts w:ascii="Arial" w:hAnsi="Arial" w:cs="Arial"/>
                <w:color w:val="FF0000"/>
                <w:sz w:val="18"/>
                <w:szCs w:val="18"/>
                <w:lang w:val="en-US"/>
              </w:rPr>
              <w:t>R</w:t>
            </w:r>
            <w:r w:rsidRPr="008B00B5">
              <w:rPr>
                <w:rFonts w:ascii="Arial" w:hAnsi="Arial" w:cs="Arial"/>
                <w:sz w:val="18"/>
                <w:szCs w:val="18"/>
                <w:lang w:val="en-US"/>
              </w:rPr>
              <w:t>.</w:t>
            </w:r>
          </w:p>
        </w:tc>
        <w:tc>
          <w:tcPr>
            <w:tcW w:w="4252" w:type="dxa"/>
          </w:tcPr>
          <w:p w14:paraId="7CB386A5" w14:textId="4F58DFB5" w:rsidR="00653964" w:rsidRPr="008B00B5" w:rsidRDefault="00653964" w:rsidP="00653964">
            <w:pPr>
              <w:rPr>
                <w:rFonts w:ascii="Arial" w:hAnsi="Arial" w:cs="Arial"/>
                <w:sz w:val="18"/>
                <w:szCs w:val="18"/>
                <w:lang w:eastAsia="zh-CN"/>
              </w:rPr>
            </w:pPr>
            <w:r w:rsidRPr="008B00B5">
              <w:rPr>
                <w:rFonts w:ascii="Arial" w:hAnsi="Arial" w:cs="Arial"/>
                <w:sz w:val="18"/>
                <w:szCs w:val="18"/>
                <w:lang w:eastAsia="zh-CN"/>
              </w:rPr>
              <w:t>CPR</w:t>
            </w:r>
            <w:r>
              <w:rPr>
                <w:rFonts w:ascii="Arial" w:hAnsi="Arial" w:cs="Arial"/>
                <w:sz w:val="18"/>
                <w:szCs w:val="18"/>
                <w:lang w:eastAsia="zh-CN"/>
              </w:rPr>
              <w:t xml:space="preserve"> 6.5.3-2</w:t>
            </w:r>
          </w:p>
          <w:p w14:paraId="2E0C4A3D" w14:textId="10017461" w:rsidR="00F43A2A" w:rsidRPr="008B00B5" w:rsidRDefault="00714229" w:rsidP="00B45076">
            <w:pPr>
              <w:rPr>
                <w:rFonts w:ascii="Arial" w:hAnsi="Arial" w:cs="Arial"/>
                <w:sz w:val="18"/>
                <w:szCs w:val="18"/>
                <w:lang w:val="en-US"/>
              </w:rPr>
            </w:pPr>
            <w:r w:rsidRPr="008D0F87">
              <w:rPr>
                <w:rFonts w:ascii="Arial" w:hAnsi="Arial" w:cs="Arial"/>
                <w:sz w:val="18"/>
                <w:szCs w:val="18"/>
              </w:rPr>
              <w:t xml:space="preserve">Subject to regulatory requirements and operator’s policies, </w:t>
            </w:r>
            <w:r>
              <w:rPr>
                <w:rFonts w:ascii="Arial" w:hAnsi="Arial" w:cs="Arial"/>
                <w:sz w:val="18"/>
                <w:szCs w:val="18"/>
                <w:lang w:val="en-US"/>
              </w:rPr>
              <w:t>t</w:t>
            </w:r>
            <w:r w:rsidR="00F43A2A" w:rsidRPr="008B00B5">
              <w:rPr>
                <w:rFonts w:ascii="Arial" w:hAnsi="Arial" w:cs="Arial"/>
                <w:sz w:val="18"/>
                <w:szCs w:val="18"/>
                <w:lang w:val="en-US"/>
              </w:rPr>
              <w:t>he 5G system with satellite access supporting multiple satellite orbit types with different characteristics (e.g.</w:t>
            </w:r>
            <w:r w:rsidR="00653964">
              <w:rPr>
                <w:rFonts w:ascii="Arial" w:hAnsi="Arial" w:cs="Arial"/>
                <w:sz w:val="18"/>
                <w:szCs w:val="18"/>
                <w:lang w:val="en-US"/>
              </w:rPr>
              <w:t>,</w:t>
            </w:r>
            <w:r w:rsidR="00F43A2A" w:rsidRPr="008B00B5">
              <w:rPr>
                <w:rFonts w:ascii="Arial" w:hAnsi="Arial" w:cs="Arial"/>
                <w:sz w:val="18"/>
                <w:szCs w:val="18"/>
                <w:lang w:val="en-US"/>
              </w:rPr>
              <w:t xml:space="preserve"> altitude, orbital characteristics, satellite capabilities) shall support connectivity between a mobile base station relay (MBSR)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MBSR.</w:t>
            </w:r>
          </w:p>
        </w:tc>
      </w:tr>
    </w:tbl>
    <w:p w14:paraId="2220BE8D" w14:textId="77777777" w:rsidR="00F43A2A" w:rsidRPr="00AB6CE3" w:rsidRDefault="00F43A2A" w:rsidP="00F43A2A">
      <w:pPr>
        <w:rPr>
          <w:noProof/>
        </w:rPr>
      </w:pPr>
    </w:p>
    <w:p w14:paraId="5D3AE4D0" w14:textId="77777777" w:rsidR="00F43A2A" w:rsidRPr="00D74B9F" w:rsidRDefault="00F43A2A" w:rsidP="00F43A2A">
      <w:pPr>
        <w:pStyle w:val="Paragraphedeliste"/>
        <w:numPr>
          <w:ilvl w:val="0"/>
          <w:numId w:val="6"/>
        </w:numPr>
        <w:contextualSpacing w:val="0"/>
        <w:rPr>
          <w:b/>
          <w:bCs/>
          <w:noProof/>
          <w:lang w:val="en-US"/>
        </w:rPr>
      </w:pPr>
      <w:r w:rsidRPr="00D74B9F">
        <w:rPr>
          <w:b/>
          <w:bCs/>
          <w:noProof/>
          <w:lang w:val="en-US"/>
        </w:rPr>
        <w:t>Charging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F43A2A" w:rsidRPr="00A032D1" w14:paraId="621072A6" w14:textId="77777777" w:rsidTr="00B45076">
        <w:trPr>
          <w:cantSplit/>
          <w:tblHeader/>
        </w:trPr>
        <w:tc>
          <w:tcPr>
            <w:tcW w:w="1442" w:type="dxa"/>
          </w:tcPr>
          <w:p w14:paraId="3768E53E" w14:textId="77777777" w:rsidR="00F43A2A" w:rsidRPr="00A032D1" w:rsidRDefault="00F43A2A" w:rsidP="00B45076">
            <w:pPr>
              <w:pStyle w:val="TAH"/>
              <w:rPr>
                <w:szCs w:val="18"/>
              </w:rPr>
            </w:pPr>
            <w:r w:rsidRPr="00A032D1">
              <w:rPr>
                <w:szCs w:val="18"/>
              </w:rPr>
              <w:lastRenderedPageBreak/>
              <w:t>PR #</w:t>
            </w:r>
          </w:p>
        </w:tc>
        <w:tc>
          <w:tcPr>
            <w:tcW w:w="3969" w:type="dxa"/>
            <w:shd w:val="clear" w:color="auto" w:fill="auto"/>
          </w:tcPr>
          <w:p w14:paraId="4E2F41A8" w14:textId="77777777" w:rsidR="00F43A2A" w:rsidRPr="00A032D1" w:rsidRDefault="00F43A2A" w:rsidP="00B45076">
            <w:pPr>
              <w:pStyle w:val="TAH"/>
              <w:rPr>
                <w:szCs w:val="18"/>
              </w:rPr>
            </w:pPr>
            <w:r w:rsidRPr="00A032D1">
              <w:rPr>
                <w:szCs w:val="18"/>
              </w:rPr>
              <w:t>Potential Requirement</w:t>
            </w:r>
          </w:p>
        </w:tc>
        <w:tc>
          <w:tcPr>
            <w:tcW w:w="4252" w:type="dxa"/>
          </w:tcPr>
          <w:p w14:paraId="05F6A479" w14:textId="77777777" w:rsidR="00F43A2A" w:rsidRPr="00A032D1" w:rsidRDefault="00F43A2A" w:rsidP="00B45076">
            <w:pPr>
              <w:pStyle w:val="TAH"/>
              <w:rPr>
                <w:szCs w:val="18"/>
              </w:rPr>
            </w:pPr>
            <w:r>
              <w:rPr>
                <w:szCs w:val="18"/>
              </w:rPr>
              <w:t>Potential CPRs</w:t>
            </w:r>
          </w:p>
        </w:tc>
      </w:tr>
      <w:tr w:rsidR="00F43A2A" w:rsidRPr="00A032D1" w14:paraId="558F3A42" w14:textId="77777777" w:rsidTr="00B45076">
        <w:trPr>
          <w:cantSplit/>
          <w:trHeight w:val="896"/>
          <w:tblHeader/>
        </w:trPr>
        <w:tc>
          <w:tcPr>
            <w:tcW w:w="1442" w:type="dxa"/>
          </w:tcPr>
          <w:p w14:paraId="2C0B2917" w14:textId="77777777" w:rsidR="00F43A2A" w:rsidRPr="009D400A" w:rsidRDefault="00F43A2A" w:rsidP="00B45076">
            <w:pPr>
              <w:pStyle w:val="TAH"/>
              <w:rPr>
                <w:b w:val="0"/>
                <w:szCs w:val="18"/>
              </w:rPr>
            </w:pPr>
            <w:r w:rsidRPr="0075795C">
              <w:rPr>
                <w:b w:val="0"/>
                <w:szCs w:val="18"/>
              </w:rPr>
              <w:t>[PR 5.4.6-002</w:t>
            </w:r>
            <w:r w:rsidRPr="00C32F9E">
              <w:rPr>
                <w:b w:val="0"/>
                <w:szCs w:val="18"/>
              </w:rPr>
              <w:t>]</w:t>
            </w:r>
          </w:p>
        </w:tc>
        <w:tc>
          <w:tcPr>
            <w:tcW w:w="3969" w:type="dxa"/>
            <w:shd w:val="clear" w:color="auto" w:fill="auto"/>
          </w:tcPr>
          <w:p w14:paraId="43342894" w14:textId="77777777" w:rsidR="00F43A2A" w:rsidRPr="00241D21" w:rsidRDefault="00F43A2A" w:rsidP="00B45076">
            <w:pPr>
              <w:pStyle w:val="TAH"/>
              <w:jc w:val="left"/>
              <w:rPr>
                <w:rFonts w:cs="Arial"/>
                <w:b w:val="0"/>
                <w:szCs w:val="18"/>
              </w:rPr>
            </w:pPr>
            <w:r w:rsidRPr="00241D21">
              <w:rPr>
                <w:rFonts w:cs="Arial"/>
                <w:b w:val="0"/>
                <w:szCs w:val="18"/>
                <w:lang w:eastAsia="zh-CN"/>
              </w:rPr>
              <w:t>[PR 5.4.6-002] A 5G network with satellite access supporting multiple satellite orbit types with different characteristics (e.g.; altitude, orbital characteristics, satellite capabilities) shall be able to support charging mechanisms for communication services based on orbit types having different characteristics</w:t>
            </w:r>
            <w:r w:rsidRPr="00241D21" w:rsidDel="00372C9B">
              <w:rPr>
                <w:rFonts w:cs="Arial"/>
                <w:b w:val="0"/>
                <w:szCs w:val="18"/>
                <w:lang w:eastAsia="zh-CN"/>
              </w:rPr>
              <w:t xml:space="preserve"> </w:t>
            </w:r>
            <w:r w:rsidRPr="00241D21">
              <w:rPr>
                <w:rFonts w:cs="Arial"/>
                <w:b w:val="0"/>
                <w:szCs w:val="18"/>
                <w:lang w:eastAsia="zh-CN"/>
              </w:rPr>
              <w:t>(e.g., LEO, MEO, GEO).</w:t>
            </w:r>
          </w:p>
        </w:tc>
        <w:tc>
          <w:tcPr>
            <w:tcW w:w="4252" w:type="dxa"/>
          </w:tcPr>
          <w:p w14:paraId="43058BB5" w14:textId="77777777" w:rsidR="00F43A2A" w:rsidRPr="001A1931" w:rsidRDefault="00F43A2A" w:rsidP="00B45076">
            <w:pPr>
              <w:pStyle w:val="TAH"/>
              <w:jc w:val="both"/>
              <w:rPr>
                <w:rFonts w:cs="Arial"/>
                <w:b w:val="0"/>
                <w:szCs w:val="18"/>
              </w:rPr>
            </w:pPr>
            <w:r w:rsidRPr="001A1931">
              <w:rPr>
                <w:rFonts w:cs="Arial"/>
                <w:b w:val="0"/>
                <w:szCs w:val="18"/>
              </w:rPr>
              <w:t>CPR 6.6-1</w:t>
            </w:r>
          </w:p>
          <w:p w14:paraId="46CD85B5" w14:textId="77777777" w:rsidR="00F43A2A" w:rsidRPr="00241D21" w:rsidRDefault="00F43A2A" w:rsidP="00B45076">
            <w:pPr>
              <w:rPr>
                <w:rFonts w:ascii="Arial" w:hAnsi="Arial" w:cs="Arial"/>
                <w:sz w:val="18"/>
                <w:szCs w:val="18"/>
              </w:rPr>
            </w:pPr>
            <w:r w:rsidRPr="00241D21">
              <w:rPr>
                <w:rFonts w:ascii="Arial" w:hAnsi="Arial" w:cs="Arial"/>
                <w:sz w:val="18"/>
                <w:szCs w:val="18"/>
              </w:rPr>
              <w:t xml:space="preserve">A 5G system </w:t>
            </w:r>
            <w:r w:rsidRPr="00AE6DE2">
              <w:rPr>
                <w:rFonts w:ascii="Arial" w:hAnsi="Arial" w:cs="Arial"/>
                <w:bCs/>
                <w:sz w:val="18"/>
                <w:szCs w:val="18"/>
                <w:lang w:eastAsia="zh-CN"/>
              </w:rPr>
              <w:t>with satellite access supporting multiple satellite orbit types with different characteristics (e.g.</w:t>
            </w:r>
            <w:r>
              <w:rPr>
                <w:rFonts w:ascii="Arial" w:hAnsi="Arial" w:cs="Arial"/>
                <w:bCs/>
                <w:sz w:val="18"/>
                <w:szCs w:val="18"/>
                <w:lang w:eastAsia="zh-CN"/>
              </w:rPr>
              <w:t>,</w:t>
            </w:r>
            <w:r w:rsidRPr="00AE6DE2">
              <w:rPr>
                <w:rFonts w:ascii="Arial" w:hAnsi="Arial" w:cs="Arial"/>
                <w:bCs/>
                <w:sz w:val="18"/>
                <w:szCs w:val="18"/>
                <w:lang w:eastAsia="zh-CN"/>
              </w:rPr>
              <w:t xml:space="preserve"> altitude, orbital characteristics, satellite capabilities) </w:t>
            </w:r>
            <w:r w:rsidRPr="00241D21">
              <w:rPr>
                <w:rFonts w:ascii="Arial" w:hAnsi="Arial" w:cs="Arial"/>
                <w:sz w:val="18"/>
                <w:szCs w:val="18"/>
              </w:rPr>
              <w:t xml:space="preserve">shall be able to collect and distinguish charging information related to user data traffic or </w:t>
            </w:r>
            <w:r w:rsidRPr="00241D21">
              <w:rPr>
                <w:rFonts w:ascii="Arial" w:hAnsi="Arial" w:cs="Arial"/>
                <w:sz w:val="18"/>
                <w:szCs w:val="18"/>
                <w:lang w:val="en-US"/>
              </w:rPr>
              <w:t xml:space="preserve">mobile base station relay </w:t>
            </w:r>
            <w:r w:rsidRPr="00241D21">
              <w:rPr>
                <w:rFonts w:ascii="Arial" w:hAnsi="Arial" w:cs="Arial"/>
                <w:sz w:val="18"/>
                <w:szCs w:val="18"/>
              </w:rPr>
              <w:t xml:space="preserve">traffic over </w:t>
            </w:r>
            <w:r w:rsidRPr="00241D21">
              <w:rPr>
                <w:rFonts w:ascii="Arial" w:hAnsi="Arial" w:cs="Arial"/>
                <w:sz w:val="18"/>
                <w:szCs w:val="18"/>
                <w:lang w:eastAsia="zh-CN"/>
              </w:rPr>
              <w:t>different orbit types having different characteristics</w:t>
            </w:r>
            <w:r w:rsidRPr="00241D21" w:rsidDel="00372C9B">
              <w:rPr>
                <w:rFonts w:ascii="Arial" w:hAnsi="Arial" w:cs="Arial"/>
                <w:sz w:val="18"/>
                <w:szCs w:val="18"/>
                <w:lang w:eastAsia="zh-CN"/>
              </w:rPr>
              <w:t xml:space="preserve"> </w:t>
            </w:r>
            <w:r w:rsidRPr="00241D21">
              <w:rPr>
                <w:rFonts w:ascii="Arial" w:hAnsi="Arial" w:cs="Arial"/>
                <w:sz w:val="18"/>
                <w:szCs w:val="18"/>
                <w:lang w:eastAsia="zh-CN"/>
              </w:rPr>
              <w:t>(e.g., LEO, MEO, GEO).</w:t>
            </w:r>
          </w:p>
        </w:tc>
      </w:tr>
      <w:tr w:rsidR="00F43A2A" w:rsidRPr="00A032D1" w14:paraId="604D1402" w14:textId="77777777" w:rsidTr="00B45076">
        <w:trPr>
          <w:cantSplit/>
          <w:tblHeader/>
        </w:trPr>
        <w:tc>
          <w:tcPr>
            <w:tcW w:w="1442" w:type="dxa"/>
          </w:tcPr>
          <w:p w14:paraId="72BAD715" w14:textId="77777777" w:rsidR="00F43A2A" w:rsidRDefault="00F43A2A" w:rsidP="00B45076">
            <w:pPr>
              <w:pStyle w:val="TAH"/>
              <w:rPr>
                <w:b w:val="0"/>
                <w:szCs w:val="18"/>
              </w:rPr>
            </w:pPr>
            <w:r w:rsidRPr="0075795C">
              <w:rPr>
                <w:b w:val="0"/>
                <w:szCs w:val="18"/>
              </w:rPr>
              <w:t>[PR 5.7.6-003]</w:t>
            </w:r>
          </w:p>
        </w:tc>
        <w:tc>
          <w:tcPr>
            <w:tcW w:w="3969" w:type="dxa"/>
            <w:shd w:val="clear" w:color="auto" w:fill="auto"/>
          </w:tcPr>
          <w:p w14:paraId="04DA2A0F" w14:textId="77777777" w:rsidR="00F43A2A" w:rsidRPr="00241D21" w:rsidRDefault="00F43A2A" w:rsidP="00B45076">
            <w:pPr>
              <w:jc w:val="both"/>
              <w:rPr>
                <w:rFonts w:ascii="Arial" w:hAnsi="Arial" w:cs="Arial"/>
                <w:sz w:val="18"/>
                <w:szCs w:val="18"/>
              </w:rPr>
            </w:pPr>
            <w:r w:rsidRPr="00241D21">
              <w:rPr>
                <w:rFonts w:ascii="Arial" w:hAnsi="Arial" w:cs="Arial"/>
                <w:sz w:val="18"/>
                <w:szCs w:val="18"/>
                <w:lang w:eastAsia="zh-CN"/>
              </w:rPr>
              <w:t>A</w:t>
            </w:r>
            <w:r w:rsidRPr="00241D21">
              <w:rPr>
                <w:rFonts w:ascii="Arial" w:hAnsi="Arial" w:cs="Arial"/>
                <w:sz w:val="18"/>
                <w:szCs w:val="18"/>
              </w:rPr>
              <w:t xml:space="preserve"> 5G </w:t>
            </w:r>
            <w:r w:rsidRPr="00241D21">
              <w:rPr>
                <w:rFonts w:ascii="Arial" w:hAnsi="Arial" w:cs="Arial"/>
                <w:sz w:val="18"/>
                <w:szCs w:val="18"/>
                <w:lang w:eastAsia="zh-CN"/>
              </w:rPr>
              <w:t>network</w:t>
            </w:r>
            <w:r w:rsidRPr="00241D21">
              <w:rPr>
                <w:rFonts w:ascii="Arial" w:hAnsi="Arial" w:cs="Arial"/>
                <w:sz w:val="18"/>
                <w:szCs w:val="18"/>
              </w:rPr>
              <w:t xml:space="preserve"> </w:t>
            </w:r>
            <w:r w:rsidRPr="00241D21">
              <w:rPr>
                <w:rFonts w:ascii="Arial" w:hAnsi="Arial" w:cs="Arial"/>
                <w:sz w:val="18"/>
                <w:szCs w:val="18"/>
                <w:lang w:eastAsia="zh-CN"/>
              </w:rPr>
              <w:t>with satellite access supporting multiple satellite orbit types with different characteristics (e.g.; altitude, orbital characteristics, satellite capabilities)</w:t>
            </w:r>
            <w:r w:rsidRPr="00241D21">
              <w:rPr>
                <w:rFonts w:ascii="Arial" w:hAnsi="Arial" w:cs="Arial"/>
                <w:sz w:val="18"/>
                <w:szCs w:val="18"/>
              </w:rPr>
              <w:t xml:space="preserve"> shall </w:t>
            </w:r>
            <w:r w:rsidRPr="00241D21">
              <w:rPr>
                <w:rFonts w:ascii="Arial" w:hAnsi="Arial" w:cs="Arial"/>
                <w:sz w:val="18"/>
                <w:szCs w:val="18"/>
                <w:lang w:eastAsia="zh-CN"/>
              </w:rPr>
              <w:t xml:space="preserve">be able to collect charging information for a UE served by satellites </w:t>
            </w:r>
            <w:r w:rsidRPr="00241D21">
              <w:rPr>
                <w:rFonts w:ascii="Arial" w:hAnsi="Arial" w:cs="Arial"/>
                <w:sz w:val="18"/>
                <w:szCs w:val="18"/>
              </w:rPr>
              <w:t>with orbit types having different characteristics</w:t>
            </w:r>
            <w:r w:rsidRPr="00241D21" w:rsidDel="00CA37C8">
              <w:rPr>
                <w:rFonts w:ascii="Arial" w:hAnsi="Arial" w:cs="Arial"/>
                <w:sz w:val="18"/>
                <w:szCs w:val="18"/>
              </w:rPr>
              <w:t xml:space="preserve"> </w:t>
            </w:r>
            <w:r w:rsidRPr="00241D21">
              <w:rPr>
                <w:rFonts w:ascii="Arial" w:hAnsi="Arial" w:cs="Arial"/>
                <w:sz w:val="18"/>
                <w:szCs w:val="18"/>
                <w:lang w:eastAsia="zh-CN"/>
              </w:rPr>
              <w:t>within the satellite access network</w:t>
            </w:r>
            <w:r w:rsidRPr="00241D21">
              <w:rPr>
                <w:rFonts w:ascii="Arial" w:hAnsi="Arial" w:cs="Arial"/>
                <w:sz w:val="18"/>
                <w:szCs w:val="18"/>
              </w:rPr>
              <w:t>.</w:t>
            </w:r>
          </w:p>
        </w:tc>
        <w:tc>
          <w:tcPr>
            <w:tcW w:w="4252" w:type="dxa"/>
          </w:tcPr>
          <w:p w14:paraId="408C2471"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5B5ED638" w14:textId="77777777" w:rsidR="00F43A2A" w:rsidRPr="00CE5AD8" w:rsidRDefault="00F43A2A" w:rsidP="00B45076">
            <w:pPr>
              <w:pStyle w:val="TAH"/>
              <w:jc w:val="both"/>
              <w:rPr>
                <w:rFonts w:cs="Arial"/>
                <w:b w:val="0"/>
                <w:szCs w:val="18"/>
              </w:rPr>
            </w:pPr>
          </w:p>
        </w:tc>
      </w:tr>
      <w:tr w:rsidR="00F43A2A" w:rsidRPr="00A032D1" w14:paraId="7C6F89F3" w14:textId="77777777" w:rsidTr="00B45076">
        <w:trPr>
          <w:cantSplit/>
          <w:tblHeader/>
        </w:trPr>
        <w:tc>
          <w:tcPr>
            <w:tcW w:w="1442" w:type="dxa"/>
          </w:tcPr>
          <w:p w14:paraId="08057FA0" w14:textId="77777777" w:rsidR="00F43A2A" w:rsidRPr="0075795C" w:rsidRDefault="00F43A2A" w:rsidP="00B45076">
            <w:pPr>
              <w:pStyle w:val="TAH"/>
              <w:rPr>
                <w:b w:val="0"/>
                <w:szCs w:val="18"/>
              </w:rPr>
            </w:pPr>
            <w:r>
              <w:rPr>
                <w:b w:val="0"/>
                <w:szCs w:val="18"/>
              </w:rPr>
              <w:t>[</w:t>
            </w:r>
            <w:r w:rsidRPr="0075795C">
              <w:rPr>
                <w:b w:val="0"/>
                <w:szCs w:val="18"/>
              </w:rPr>
              <w:t xml:space="preserve">PR 5.8.6-002] </w:t>
            </w:r>
          </w:p>
          <w:p w14:paraId="55FDCA02" w14:textId="77777777" w:rsidR="00F43A2A" w:rsidRDefault="00F43A2A" w:rsidP="00B45076">
            <w:pPr>
              <w:pStyle w:val="TAH"/>
              <w:rPr>
                <w:b w:val="0"/>
                <w:szCs w:val="18"/>
              </w:rPr>
            </w:pPr>
          </w:p>
        </w:tc>
        <w:tc>
          <w:tcPr>
            <w:tcW w:w="3969" w:type="dxa"/>
            <w:shd w:val="clear" w:color="auto" w:fill="auto"/>
          </w:tcPr>
          <w:p w14:paraId="043B8100" w14:textId="77777777" w:rsidR="00F43A2A" w:rsidRPr="00241D21" w:rsidRDefault="00F43A2A" w:rsidP="00B45076">
            <w:pPr>
              <w:pStyle w:val="TAH"/>
              <w:jc w:val="left"/>
              <w:rPr>
                <w:rFonts w:cs="Arial"/>
                <w:b w:val="0"/>
                <w:szCs w:val="18"/>
              </w:rPr>
            </w:pPr>
            <w:r w:rsidRPr="00241D21">
              <w:rPr>
                <w:rFonts w:cs="Arial"/>
                <w:b w:val="0"/>
                <w:szCs w:val="18"/>
              </w:rPr>
              <w:t>[PR 5.</w:t>
            </w:r>
            <w:r w:rsidRPr="00241D21">
              <w:rPr>
                <w:rFonts w:cs="Arial"/>
                <w:b w:val="0"/>
                <w:szCs w:val="18"/>
                <w:lang w:eastAsia="zh-CN"/>
              </w:rPr>
              <w:t>8</w:t>
            </w:r>
            <w:r w:rsidRPr="00241D21">
              <w:rPr>
                <w:rFonts w:cs="Arial"/>
                <w:b w:val="0"/>
                <w:szCs w:val="18"/>
              </w:rPr>
              <w:t xml:space="preserve">.6-002] The 5G network with satellite access </w:t>
            </w:r>
            <w:r w:rsidRPr="00241D21">
              <w:rPr>
                <w:rFonts w:cs="Arial"/>
                <w:b w:val="0"/>
                <w:szCs w:val="18"/>
                <w:lang w:eastAsia="zh-CN"/>
              </w:rPr>
              <w:t>supporting multiple satellite orbit types with different characteristics (e.g.; altitude, orbital characteristics, satellite capabilities)</w:t>
            </w:r>
            <w:r w:rsidRPr="00241D21">
              <w:rPr>
                <w:rFonts w:cs="Arial"/>
                <w:b w:val="0"/>
                <w:szCs w:val="18"/>
              </w:rPr>
              <w:t xml:space="preserve"> shall be able to collect charging information related to traffic of</w:t>
            </w:r>
            <w:r w:rsidRPr="00241D21">
              <w:rPr>
                <w:rFonts w:eastAsia="Calibri" w:cs="Arial"/>
                <w:b w:val="0"/>
                <w:szCs w:val="18"/>
              </w:rPr>
              <w:t xml:space="preserve"> </w:t>
            </w:r>
            <w:r w:rsidRPr="00241D21">
              <w:rPr>
                <w:rFonts w:cs="Arial"/>
                <w:b w:val="0"/>
                <w:szCs w:val="18"/>
              </w:rPr>
              <w:t>user data when user data traffic moves across</w:t>
            </w:r>
            <w:r w:rsidRPr="00241D21">
              <w:rPr>
                <w:rFonts w:eastAsia="Calibri" w:cs="Arial"/>
                <w:b w:val="0"/>
                <w:szCs w:val="18"/>
              </w:rPr>
              <w:t xml:space="preserve"> </w:t>
            </w:r>
            <w:r w:rsidRPr="00241D21">
              <w:rPr>
                <w:rFonts w:cs="Arial"/>
                <w:b w:val="0"/>
                <w:szCs w:val="18"/>
              </w:rPr>
              <w:t>satellites with orbit types having different characteristics.</w:t>
            </w:r>
          </w:p>
        </w:tc>
        <w:tc>
          <w:tcPr>
            <w:tcW w:w="4252" w:type="dxa"/>
          </w:tcPr>
          <w:p w14:paraId="79D0A168"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53CD0CC3" w14:textId="77777777" w:rsidR="00F43A2A" w:rsidRPr="00CE5AD8" w:rsidRDefault="00F43A2A" w:rsidP="00B45076">
            <w:pPr>
              <w:pStyle w:val="TAH"/>
              <w:jc w:val="both"/>
              <w:rPr>
                <w:rFonts w:cs="Arial"/>
                <w:b w:val="0"/>
                <w:szCs w:val="18"/>
              </w:rPr>
            </w:pPr>
          </w:p>
        </w:tc>
      </w:tr>
      <w:tr w:rsidR="00F43A2A" w:rsidRPr="00A032D1" w14:paraId="3F785609" w14:textId="77777777" w:rsidTr="00B45076">
        <w:trPr>
          <w:cantSplit/>
          <w:trHeight w:val="697"/>
          <w:tblHeader/>
        </w:trPr>
        <w:tc>
          <w:tcPr>
            <w:tcW w:w="1442" w:type="dxa"/>
          </w:tcPr>
          <w:p w14:paraId="5E0C2BCF" w14:textId="77777777" w:rsidR="00F43A2A" w:rsidRDefault="00F43A2A" w:rsidP="00B45076">
            <w:pPr>
              <w:pStyle w:val="TAH"/>
              <w:rPr>
                <w:b w:val="0"/>
                <w:szCs w:val="18"/>
              </w:rPr>
            </w:pPr>
            <w:r w:rsidRPr="0075795C">
              <w:rPr>
                <w:b w:val="0"/>
                <w:szCs w:val="18"/>
              </w:rPr>
              <w:t>[PR 5.20.6-002]</w:t>
            </w:r>
          </w:p>
        </w:tc>
        <w:tc>
          <w:tcPr>
            <w:tcW w:w="3969" w:type="dxa"/>
            <w:shd w:val="clear" w:color="auto" w:fill="auto"/>
          </w:tcPr>
          <w:p w14:paraId="13F979B2" w14:textId="77777777" w:rsidR="00F43A2A" w:rsidRPr="00241D21" w:rsidRDefault="00F43A2A" w:rsidP="00B45076">
            <w:pPr>
              <w:rPr>
                <w:rFonts w:ascii="Arial" w:hAnsi="Arial" w:cs="Arial"/>
                <w:sz w:val="18"/>
                <w:szCs w:val="18"/>
                <w:lang w:val="en-US"/>
              </w:rPr>
            </w:pPr>
            <w:r w:rsidRPr="00241D21">
              <w:rPr>
                <w:rFonts w:ascii="Arial" w:hAnsi="Arial" w:cs="Arial"/>
                <w:sz w:val="18"/>
                <w:szCs w:val="18"/>
                <w:lang w:val="en-US"/>
              </w:rPr>
              <w:t>[PR 5.</w:t>
            </w:r>
            <w:r w:rsidRPr="00241D21">
              <w:rPr>
                <w:rFonts w:ascii="Arial" w:hAnsi="Arial" w:cs="Arial"/>
                <w:sz w:val="18"/>
                <w:szCs w:val="18"/>
                <w:lang w:val="en-US" w:eastAsia="zh-CN"/>
              </w:rPr>
              <w:t>20</w:t>
            </w:r>
            <w:r w:rsidRPr="00241D21">
              <w:rPr>
                <w:rFonts w:ascii="Arial" w:hAnsi="Arial" w:cs="Arial"/>
                <w:sz w:val="18"/>
                <w:szCs w:val="18"/>
                <w:lang w:val="en-US"/>
              </w:rPr>
              <w:t>.6-002] 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p>
        </w:tc>
        <w:tc>
          <w:tcPr>
            <w:tcW w:w="4252" w:type="dxa"/>
          </w:tcPr>
          <w:p w14:paraId="64BE5ECE"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7647E710" w14:textId="77777777" w:rsidR="00F43A2A" w:rsidRPr="00CE5AD8" w:rsidRDefault="00F43A2A" w:rsidP="00B45076">
            <w:pPr>
              <w:pStyle w:val="TAH"/>
              <w:jc w:val="both"/>
              <w:rPr>
                <w:rFonts w:cs="Arial"/>
                <w:b w:val="0"/>
                <w:szCs w:val="18"/>
              </w:rPr>
            </w:pPr>
          </w:p>
        </w:tc>
      </w:tr>
      <w:tr w:rsidR="00F43A2A" w:rsidRPr="00A032D1" w14:paraId="02B96871" w14:textId="77777777" w:rsidTr="00B45076">
        <w:trPr>
          <w:cantSplit/>
          <w:tblHeader/>
        </w:trPr>
        <w:tc>
          <w:tcPr>
            <w:tcW w:w="1442" w:type="dxa"/>
          </w:tcPr>
          <w:p w14:paraId="06896F77" w14:textId="77777777" w:rsidR="00F43A2A" w:rsidRPr="00DC4A56" w:rsidRDefault="00F43A2A" w:rsidP="00B45076">
            <w:pPr>
              <w:pStyle w:val="TAH"/>
              <w:rPr>
                <w:b w:val="0"/>
                <w:bCs/>
                <w:szCs w:val="18"/>
              </w:rPr>
            </w:pPr>
            <w:r w:rsidRPr="00DC4A56">
              <w:rPr>
                <w:rFonts w:cs="Arial"/>
                <w:b w:val="0"/>
                <w:bCs/>
                <w:szCs w:val="18"/>
                <w:lang w:val="en-US"/>
              </w:rPr>
              <w:t>[PR 5.</w:t>
            </w:r>
            <w:r w:rsidRPr="00DC4A56">
              <w:rPr>
                <w:rFonts w:cs="Arial"/>
                <w:b w:val="0"/>
                <w:bCs/>
                <w:szCs w:val="18"/>
                <w:lang w:val="en-US" w:eastAsia="zh-CN"/>
              </w:rPr>
              <w:t>21</w:t>
            </w:r>
            <w:r w:rsidRPr="00DC4A56">
              <w:rPr>
                <w:rFonts w:cs="Arial"/>
                <w:b w:val="0"/>
                <w:bCs/>
                <w:szCs w:val="18"/>
                <w:lang w:val="en-US"/>
              </w:rPr>
              <w:t>.6-002]</w:t>
            </w:r>
          </w:p>
        </w:tc>
        <w:tc>
          <w:tcPr>
            <w:tcW w:w="3969" w:type="dxa"/>
            <w:shd w:val="clear" w:color="auto" w:fill="auto"/>
          </w:tcPr>
          <w:p w14:paraId="6185D3B0" w14:textId="77777777" w:rsidR="00F43A2A" w:rsidRPr="00241D21" w:rsidRDefault="00F43A2A" w:rsidP="00B45076">
            <w:pPr>
              <w:rPr>
                <w:rFonts w:ascii="Arial" w:hAnsi="Arial" w:cs="Arial"/>
                <w:sz w:val="18"/>
                <w:szCs w:val="18"/>
                <w:lang w:val="en-US"/>
              </w:rPr>
            </w:pPr>
            <w:r w:rsidRPr="00241D21">
              <w:rPr>
                <w:rFonts w:ascii="Arial" w:hAnsi="Arial" w:cs="Arial"/>
                <w:sz w:val="18"/>
                <w:szCs w:val="18"/>
                <w:lang w:val="en-US"/>
              </w:rPr>
              <w:t>[PR 5.</w:t>
            </w:r>
            <w:r w:rsidRPr="00241D21">
              <w:rPr>
                <w:rFonts w:ascii="Arial" w:hAnsi="Arial" w:cs="Arial"/>
                <w:sz w:val="18"/>
                <w:szCs w:val="18"/>
                <w:lang w:val="en-US" w:eastAsia="zh-CN"/>
              </w:rPr>
              <w:t>21</w:t>
            </w:r>
            <w:r w:rsidRPr="00241D21">
              <w:rPr>
                <w:rFonts w:ascii="Arial" w:hAnsi="Arial" w:cs="Arial"/>
                <w:sz w:val="18"/>
                <w:szCs w:val="18"/>
                <w:lang w:val="en-US"/>
              </w:rPr>
              <w:t xml:space="preserve">.6-002] The 5G system </w:t>
            </w:r>
            <w:r w:rsidRPr="00241D21">
              <w:rPr>
                <w:rFonts w:ascii="Arial" w:hAnsi="Arial" w:cs="Arial"/>
                <w:sz w:val="18"/>
                <w:szCs w:val="18"/>
              </w:rPr>
              <w:t xml:space="preserve">with satellite access </w:t>
            </w:r>
            <w:r w:rsidRPr="00241D21">
              <w:rPr>
                <w:rFonts w:ascii="Arial" w:hAnsi="Arial" w:cs="Arial"/>
                <w:sz w:val="18"/>
                <w:szCs w:val="18"/>
                <w:lang w:eastAsia="zh-CN"/>
              </w:rPr>
              <w:t>supporting multiple satellite orbit types with different characteristics (e.g.; altitude, orbital characteristics, satellite capabilities)</w:t>
            </w:r>
            <w:r w:rsidRPr="00241D21">
              <w:rPr>
                <w:rFonts w:ascii="Arial" w:hAnsi="Arial" w:cs="Arial"/>
                <w:sz w:val="18"/>
                <w:szCs w:val="18"/>
              </w:rPr>
              <w:t xml:space="preserve"> </w:t>
            </w:r>
            <w:r w:rsidRPr="00241D21">
              <w:rPr>
                <w:rFonts w:ascii="Arial" w:hAnsi="Arial" w:cs="Arial"/>
                <w:sz w:val="18"/>
                <w:szCs w:val="18"/>
                <w:lang w:val="en-US"/>
              </w:rPr>
              <w:t>shall be able to collect and distinguish charging information per radio access path related to traffic between MBSR and 5GC that is simultaneously going over terrestrial radio access path and one satellite access path.</w:t>
            </w:r>
          </w:p>
        </w:tc>
        <w:tc>
          <w:tcPr>
            <w:tcW w:w="4252" w:type="dxa"/>
          </w:tcPr>
          <w:p w14:paraId="6616EE43" w14:textId="77777777" w:rsidR="00F43A2A" w:rsidRPr="00CE5AD8" w:rsidRDefault="00F43A2A" w:rsidP="00B45076">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18BF6CB0" w14:textId="77777777" w:rsidR="00F43A2A" w:rsidRPr="00CE5AD8" w:rsidRDefault="00F43A2A" w:rsidP="00B45076">
            <w:pPr>
              <w:pStyle w:val="TAH"/>
              <w:jc w:val="both"/>
              <w:rPr>
                <w:rFonts w:cs="Arial"/>
                <w:b w:val="0"/>
                <w:szCs w:val="18"/>
              </w:rPr>
            </w:pPr>
          </w:p>
        </w:tc>
      </w:tr>
    </w:tbl>
    <w:p w14:paraId="0E38716C" w14:textId="77777777" w:rsidR="00714229" w:rsidRDefault="00714229" w:rsidP="00771D99">
      <w:pPr>
        <w:rPr>
          <w:noProof/>
        </w:rPr>
      </w:pPr>
    </w:p>
    <w:p w14:paraId="72E7BE18" w14:textId="3F676830" w:rsidR="00771D99" w:rsidRDefault="00771D99" w:rsidP="00771D99">
      <w:pPr>
        <w:pStyle w:val="Paragraphedeliste"/>
        <w:numPr>
          <w:ilvl w:val="0"/>
          <w:numId w:val="6"/>
        </w:numPr>
        <w:contextualSpacing w:val="0"/>
        <w:rPr>
          <w:noProof/>
        </w:rPr>
      </w:pPr>
      <w:r>
        <w:rPr>
          <w:noProof/>
        </w:rPr>
        <w:t>Other aspects</w:t>
      </w:r>
      <w:r w:rsidR="00653964">
        <w:rPr>
          <w:noProof/>
        </w:rPr>
        <w:t xml:space="preserve"> General</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71D99" w:rsidRPr="00653964" w14:paraId="05F1D2F7" w14:textId="77777777" w:rsidTr="00B45076">
        <w:trPr>
          <w:cantSplit/>
          <w:trHeight w:val="806"/>
          <w:tblHeader/>
        </w:trPr>
        <w:tc>
          <w:tcPr>
            <w:tcW w:w="1442" w:type="dxa"/>
          </w:tcPr>
          <w:p w14:paraId="3F748692" w14:textId="77777777" w:rsidR="00771D99" w:rsidRPr="00653964" w:rsidRDefault="00771D99" w:rsidP="00B45076">
            <w:pPr>
              <w:pStyle w:val="TAH"/>
              <w:rPr>
                <w:rFonts w:cs="Arial"/>
                <w:b w:val="0"/>
                <w:bCs/>
                <w:szCs w:val="18"/>
              </w:rPr>
            </w:pPr>
            <w:r w:rsidRPr="00653964">
              <w:rPr>
                <w:rFonts w:cs="Arial"/>
                <w:b w:val="0"/>
                <w:bCs/>
                <w:noProof/>
                <w:szCs w:val="18"/>
                <w:lang w:val="en-US"/>
              </w:rPr>
              <w:lastRenderedPageBreak/>
              <w:t>[PR 5.</w:t>
            </w:r>
            <w:r w:rsidRPr="00653964">
              <w:rPr>
                <w:rFonts w:cs="Arial"/>
                <w:b w:val="0"/>
                <w:bCs/>
                <w:noProof/>
                <w:szCs w:val="18"/>
                <w:lang w:val="en-US" w:eastAsia="zh-CN"/>
              </w:rPr>
              <w:t>18</w:t>
            </w:r>
            <w:r w:rsidRPr="00653964">
              <w:rPr>
                <w:rFonts w:cs="Arial"/>
                <w:b w:val="0"/>
                <w:bCs/>
                <w:noProof/>
                <w:szCs w:val="18"/>
                <w:lang w:val="en-US"/>
              </w:rPr>
              <w:t>.6-001]</w:t>
            </w:r>
          </w:p>
        </w:tc>
        <w:tc>
          <w:tcPr>
            <w:tcW w:w="3969" w:type="dxa"/>
            <w:shd w:val="clear" w:color="auto" w:fill="auto"/>
          </w:tcPr>
          <w:p w14:paraId="46EC3623" w14:textId="4209C495" w:rsidR="00AA50ED" w:rsidRPr="00653964" w:rsidRDefault="00AA50ED" w:rsidP="00AA50ED">
            <w:pPr>
              <w:rPr>
                <w:rFonts w:ascii="Arial" w:hAnsi="Arial" w:cs="Arial"/>
                <w:sz w:val="18"/>
                <w:szCs w:val="18"/>
              </w:rPr>
            </w:pPr>
            <w:r w:rsidRPr="00653964">
              <w:rPr>
                <w:rFonts w:ascii="Arial" w:hAnsi="Arial" w:cs="Arial"/>
                <w:noProof/>
                <w:sz w:val="18"/>
                <w:szCs w:val="18"/>
                <w:lang w:val="en-US" w:eastAsia="zh-CN"/>
              </w:rPr>
              <w:t>Subject to the regulatory requirements and operator’s policy, a 5G system with satellite access</w:t>
            </w:r>
            <w:r w:rsidRPr="00653964">
              <w:rPr>
                <w:rFonts w:ascii="Arial" w:hAnsi="Arial" w:cs="Arial"/>
                <w:sz w:val="18"/>
                <w:szCs w:val="18"/>
              </w:rPr>
              <w:t xml:space="preserve"> </w:t>
            </w:r>
            <w:r w:rsidRPr="00653964">
              <w:rPr>
                <w:rFonts w:ascii="Arial" w:hAnsi="Arial" w:cs="Arial"/>
                <w:noProof/>
                <w:sz w:val="18"/>
                <w:szCs w:val="18"/>
                <w:lang w:val="en-US" w:eastAsia="zh-CN"/>
              </w:rPr>
              <w:t xml:space="preserve">shall be able to support a mechanism </w:t>
            </w:r>
            <w:r w:rsidRPr="00653964">
              <w:rPr>
                <w:rFonts w:ascii="Arial" w:hAnsi="Arial" w:cs="Arial"/>
                <w:sz w:val="18"/>
                <w:szCs w:val="18"/>
              </w:rPr>
              <w:t xml:space="preserve">to deliver specific data traffic of a UE </w:t>
            </w:r>
            <w:r w:rsidRPr="00653964">
              <w:rPr>
                <w:rFonts w:ascii="Arial" w:hAnsi="Arial" w:cs="Arial"/>
                <w:sz w:val="18"/>
                <w:szCs w:val="18"/>
                <w:lang w:eastAsia="zh-CN"/>
              </w:rPr>
              <w:t>related to specific service (s)</w:t>
            </w:r>
            <w:r w:rsidRPr="00653964">
              <w:rPr>
                <w:rFonts w:ascii="Arial" w:hAnsi="Arial" w:cs="Arial"/>
                <w:sz w:val="18"/>
                <w:szCs w:val="18"/>
              </w:rPr>
              <w:t xml:space="preserve"> </w:t>
            </w:r>
            <w:r w:rsidRPr="00653964">
              <w:rPr>
                <w:rFonts w:ascii="Arial" w:hAnsi="Arial" w:cs="Arial"/>
                <w:sz w:val="18"/>
                <w:szCs w:val="18"/>
                <w:lang w:eastAsia="zh-CN"/>
              </w:rPr>
              <w:t xml:space="preserve">to a </w:t>
            </w:r>
            <w:r w:rsidRPr="00653964">
              <w:rPr>
                <w:rFonts w:ascii="Arial" w:hAnsi="Arial" w:cs="Arial"/>
                <w:sz w:val="18"/>
                <w:szCs w:val="18"/>
              </w:rPr>
              <w:t xml:space="preserve">preferred </w:t>
            </w:r>
            <w:r w:rsidRPr="00653964">
              <w:rPr>
                <w:rFonts w:ascii="Arial" w:hAnsi="Arial" w:cs="Arial"/>
                <w:sz w:val="18"/>
                <w:szCs w:val="18"/>
                <w:lang w:eastAsia="zh-CN"/>
              </w:rPr>
              <w:t xml:space="preserve">geographical </w:t>
            </w:r>
            <w:r w:rsidRPr="00653964">
              <w:rPr>
                <w:rFonts w:ascii="Arial" w:hAnsi="Arial" w:cs="Arial"/>
                <w:sz w:val="18"/>
                <w:szCs w:val="18"/>
              </w:rPr>
              <w:t>location.</w:t>
            </w:r>
          </w:p>
          <w:p w14:paraId="0C3EE450" w14:textId="7F3444C3" w:rsidR="00771D99" w:rsidRPr="00653964" w:rsidRDefault="00AA50ED" w:rsidP="00AA50ED">
            <w:pPr>
              <w:jc w:val="both"/>
              <w:rPr>
                <w:rFonts w:ascii="Arial" w:hAnsi="Arial" w:cs="Arial"/>
                <w:sz w:val="18"/>
                <w:szCs w:val="18"/>
              </w:rPr>
            </w:pPr>
            <w:r w:rsidRPr="00653964">
              <w:rPr>
                <w:rFonts w:ascii="Arial" w:hAnsi="Arial" w:cs="Arial"/>
                <w:sz w:val="18"/>
                <w:szCs w:val="18"/>
                <w:lang w:eastAsia="zh-CN"/>
              </w:rPr>
              <w:t xml:space="preserve">NOTE: </w:t>
            </w:r>
            <w:r w:rsidRPr="00653964">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r w:rsidRPr="00653964">
              <w:rPr>
                <w:rFonts w:ascii="Arial" w:hAnsi="Arial" w:cs="Arial"/>
                <w:sz w:val="18"/>
                <w:szCs w:val="18"/>
              </w:rPr>
              <w:t xml:space="preserve"> </w:t>
            </w:r>
          </w:p>
        </w:tc>
        <w:tc>
          <w:tcPr>
            <w:tcW w:w="4252" w:type="dxa"/>
          </w:tcPr>
          <w:p w14:paraId="63C99685" w14:textId="5BD2DC83" w:rsidR="00771D99" w:rsidRPr="00653964" w:rsidRDefault="00771D99" w:rsidP="00B45076">
            <w:pPr>
              <w:rPr>
                <w:rFonts w:ascii="Arial" w:hAnsi="Arial" w:cs="Arial"/>
                <w:noProof/>
                <w:sz w:val="18"/>
                <w:szCs w:val="18"/>
                <w:lang w:val="en-US"/>
              </w:rPr>
            </w:pPr>
            <w:r w:rsidRPr="00653964">
              <w:rPr>
                <w:rFonts w:ascii="Arial" w:hAnsi="Arial" w:cs="Arial"/>
                <w:noProof/>
                <w:sz w:val="18"/>
                <w:szCs w:val="18"/>
                <w:lang w:val="en-US"/>
              </w:rPr>
              <w:t>CPR</w:t>
            </w:r>
            <w:r w:rsidR="00653964" w:rsidRPr="00653964">
              <w:rPr>
                <w:rFonts w:ascii="Arial" w:hAnsi="Arial" w:cs="Arial"/>
                <w:noProof/>
                <w:sz w:val="18"/>
                <w:szCs w:val="18"/>
                <w:lang w:val="en-US"/>
              </w:rPr>
              <w:t xml:space="preserve"> 6.8-1</w:t>
            </w:r>
          </w:p>
          <w:p w14:paraId="6D697F9A" w14:textId="77777777" w:rsidR="00653964" w:rsidRPr="00653964" w:rsidRDefault="00653964" w:rsidP="00653964">
            <w:pPr>
              <w:rPr>
                <w:rFonts w:ascii="Arial" w:hAnsi="Arial" w:cs="Arial"/>
                <w:sz w:val="18"/>
                <w:szCs w:val="18"/>
              </w:rPr>
            </w:pPr>
            <w:r w:rsidRPr="00653964">
              <w:rPr>
                <w:rFonts w:ascii="Arial" w:hAnsi="Arial" w:cs="Arial"/>
                <w:noProof/>
                <w:sz w:val="18"/>
                <w:szCs w:val="18"/>
                <w:lang w:val="en-US" w:eastAsia="zh-CN"/>
              </w:rPr>
              <w:t>Subject to the regulatory requirements and operator’s policy, a 5G system with satellite access</w:t>
            </w:r>
            <w:r w:rsidRPr="00653964">
              <w:rPr>
                <w:rFonts w:ascii="Arial" w:hAnsi="Arial" w:cs="Arial"/>
                <w:sz w:val="18"/>
                <w:szCs w:val="18"/>
              </w:rPr>
              <w:t xml:space="preserve"> </w:t>
            </w:r>
            <w:r w:rsidRPr="00653964">
              <w:rPr>
                <w:rFonts w:ascii="Arial" w:hAnsi="Arial" w:cs="Arial"/>
                <w:noProof/>
                <w:sz w:val="18"/>
                <w:szCs w:val="18"/>
                <w:lang w:val="en-US" w:eastAsia="zh-CN"/>
              </w:rPr>
              <w:t xml:space="preserve">shall be able to support a mechanism </w:t>
            </w:r>
            <w:r w:rsidRPr="00653964">
              <w:rPr>
                <w:rFonts w:ascii="Arial" w:hAnsi="Arial" w:cs="Arial"/>
                <w:sz w:val="18"/>
                <w:szCs w:val="18"/>
              </w:rPr>
              <w:t xml:space="preserve">to deliver specific data traffic of a UE </w:t>
            </w:r>
            <w:r w:rsidRPr="00653964">
              <w:rPr>
                <w:rFonts w:ascii="Arial" w:hAnsi="Arial" w:cs="Arial"/>
                <w:sz w:val="18"/>
                <w:szCs w:val="18"/>
                <w:lang w:eastAsia="zh-CN"/>
              </w:rPr>
              <w:t>related to specific service (s)</w:t>
            </w:r>
            <w:r w:rsidRPr="00653964">
              <w:rPr>
                <w:rFonts w:ascii="Arial" w:hAnsi="Arial" w:cs="Arial"/>
                <w:sz w:val="18"/>
                <w:szCs w:val="18"/>
              </w:rPr>
              <w:t xml:space="preserve"> </w:t>
            </w:r>
            <w:r w:rsidRPr="00653964">
              <w:rPr>
                <w:rFonts w:ascii="Arial" w:hAnsi="Arial" w:cs="Arial"/>
                <w:sz w:val="18"/>
                <w:szCs w:val="18"/>
                <w:lang w:eastAsia="zh-CN"/>
              </w:rPr>
              <w:t xml:space="preserve">to a </w:t>
            </w:r>
            <w:r w:rsidRPr="00653964">
              <w:rPr>
                <w:rFonts w:ascii="Arial" w:hAnsi="Arial" w:cs="Arial"/>
                <w:sz w:val="18"/>
                <w:szCs w:val="18"/>
              </w:rPr>
              <w:t xml:space="preserve">preferred </w:t>
            </w:r>
            <w:r w:rsidRPr="00653964">
              <w:rPr>
                <w:rFonts w:ascii="Arial" w:hAnsi="Arial" w:cs="Arial"/>
                <w:sz w:val="18"/>
                <w:szCs w:val="18"/>
                <w:lang w:eastAsia="zh-CN"/>
              </w:rPr>
              <w:t xml:space="preserve">geographical </w:t>
            </w:r>
            <w:r w:rsidRPr="00653964">
              <w:rPr>
                <w:rFonts w:ascii="Arial" w:hAnsi="Arial" w:cs="Arial"/>
                <w:sz w:val="18"/>
                <w:szCs w:val="18"/>
              </w:rPr>
              <w:t>location.</w:t>
            </w:r>
          </w:p>
          <w:p w14:paraId="6CE0C4FB" w14:textId="03512625" w:rsidR="00771D99" w:rsidRPr="00653964" w:rsidRDefault="00653964" w:rsidP="00653964">
            <w:pPr>
              <w:rPr>
                <w:rFonts w:ascii="Arial" w:hAnsi="Arial" w:cs="Arial"/>
                <w:noProof/>
                <w:sz w:val="18"/>
                <w:szCs w:val="18"/>
              </w:rPr>
            </w:pPr>
            <w:r w:rsidRPr="00653964">
              <w:rPr>
                <w:rFonts w:ascii="Arial" w:hAnsi="Arial" w:cs="Arial"/>
                <w:sz w:val="18"/>
                <w:szCs w:val="18"/>
                <w:lang w:eastAsia="zh-CN"/>
              </w:rPr>
              <w:t xml:space="preserve">NOTE: </w:t>
            </w:r>
            <w:r w:rsidRPr="00653964">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r w:rsidRPr="00653964">
              <w:rPr>
                <w:rFonts w:ascii="Arial" w:hAnsi="Arial" w:cs="Arial"/>
                <w:sz w:val="18"/>
                <w:szCs w:val="18"/>
              </w:rPr>
              <w:t xml:space="preserve"> </w:t>
            </w:r>
          </w:p>
        </w:tc>
      </w:tr>
      <w:tr w:rsidR="00771D99" w:rsidRPr="00653964" w14:paraId="2B2FF6C9" w14:textId="77777777" w:rsidTr="00653964">
        <w:trPr>
          <w:cantSplit/>
          <w:trHeight w:val="806"/>
          <w:tblHeader/>
        </w:trPr>
        <w:tc>
          <w:tcPr>
            <w:tcW w:w="1442" w:type="dxa"/>
          </w:tcPr>
          <w:p w14:paraId="2936F1EC" w14:textId="77777777" w:rsidR="00771D99" w:rsidRPr="00653964" w:rsidRDefault="00771D99" w:rsidP="00B45076">
            <w:pPr>
              <w:pStyle w:val="TAH"/>
              <w:rPr>
                <w:rFonts w:cs="Arial"/>
                <w:b w:val="0"/>
                <w:bCs/>
                <w:szCs w:val="18"/>
              </w:rPr>
            </w:pPr>
            <w:r w:rsidRPr="00653964">
              <w:rPr>
                <w:rFonts w:eastAsia="Calibri" w:cs="Arial"/>
                <w:b w:val="0"/>
                <w:szCs w:val="18"/>
              </w:rPr>
              <w:t xml:space="preserve">[PR </w:t>
            </w:r>
            <w:r w:rsidRPr="00653964">
              <w:rPr>
                <w:rFonts w:cs="Arial"/>
                <w:b w:val="0"/>
                <w:szCs w:val="18"/>
              </w:rPr>
              <w:t>5.</w:t>
            </w:r>
            <w:r w:rsidRPr="00653964">
              <w:rPr>
                <w:rFonts w:cs="Arial"/>
                <w:b w:val="0"/>
                <w:szCs w:val="18"/>
                <w:lang w:eastAsia="zh-CN"/>
              </w:rPr>
              <w:t>3</w:t>
            </w:r>
            <w:r w:rsidRPr="00653964">
              <w:rPr>
                <w:rFonts w:cs="Arial"/>
                <w:b w:val="0"/>
                <w:szCs w:val="18"/>
              </w:rPr>
              <w:t>.6</w:t>
            </w:r>
            <w:r w:rsidRPr="00653964">
              <w:rPr>
                <w:rFonts w:eastAsia="Calibri" w:cs="Arial"/>
                <w:b w:val="0"/>
                <w:szCs w:val="18"/>
              </w:rPr>
              <w:t>-001]</w:t>
            </w:r>
          </w:p>
        </w:tc>
        <w:tc>
          <w:tcPr>
            <w:tcW w:w="3969" w:type="dxa"/>
            <w:shd w:val="clear" w:color="auto" w:fill="auto"/>
          </w:tcPr>
          <w:p w14:paraId="66FACC8C" w14:textId="6218FD2D" w:rsidR="00CA4885" w:rsidRPr="00653964" w:rsidRDefault="00CA4885" w:rsidP="00653964">
            <w:pPr>
              <w:rPr>
                <w:rFonts w:ascii="Arial" w:eastAsia="Calibri" w:hAnsi="Arial" w:cs="Arial"/>
                <w:b/>
                <w:bCs/>
                <w:sz w:val="18"/>
                <w:szCs w:val="18"/>
              </w:rPr>
            </w:pPr>
            <w:r w:rsidRPr="00653964">
              <w:rPr>
                <w:rFonts w:ascii="Arial" w:hAnsi="Arial" w:cs="Arial"/>
                <w:sz w:val="18"/>
                <w:szCs w:val="18"/>
                <w:lang w:val="en-US" w:eastAsia="zh-CN"/>
              </w:rPr>
              <w:t xml:space="preserve">Subject to operator’s policy, the </w:t>
            </w:r>
            <w:r w:rsidRPr="00653964">
              <w:rPr>
                <w:rFonts w:ascii="Arial" w:eastAsia="Calibri" w:hAnsi="Arial" w:cs="Arial"/>
                <w:sz w:val="18"/>
                <w:szCs w:val="18"/>
              </w:rPr>
              <w:t xml:space="preserve">5G network </w:t>
            </w:r>
            <w:r w:rsidRPr="00653964">
              <w:rPr>
                <w:rFonts w:ascii="Arial" w:hAnsi="Arial" w:cs="Arial"/>
                <w:sz w:val="18"/>
                <w:szCs w:val="18"/>
                <w:lang w:val="en-US" w:eastAsia="zh-CN"/>
              </w:rPr>
              <w:t xml:space="preserve">with satellite access </w:t>
            </w:r>
            <w:r w:rsidRPr="00653964">
              <w:rPr>
                <w:rFonts w:ascii="Arial" w:eastAsia="Calibri" w:hAnsi="Arial" w:cs="Arial"/>
                <w:sz w:val="18"/>
                <w:szCs w:val="18"/>
              </w:rPr>
              <w:t xml:space="preserve">shall </w:t>
            </w:r>
            <w:r w:rsidRPr="00653964">
              <w:rPr>
                <w:rFonts w:ascii="Arial" w:hAnsi="Arial" w:cs="Arial"/>
                <w:sz w:val="18"/>
                <w:szCs w:val="18"/>
                <w:lang w:val="en-US" w:eastAsia="zh-CN"/>
              </w:rPr>
              <w:t>be able to maintain the connection to an available core network</w:t>
            </w:r>
            <w:r w:rsidRPr="00653964">
              <w:rPr>
                <w:rFonts w:ascii="Arial" w:eastAsia="Calibri" w:hAnsi="Arial" w:cs="Arial"/>
                <w:sz w:val="18"/>
                <w:szCs w:val="18"/>
              </w:rPr>
              <w:t xml:space="preserve"> with the same service level agreement (SLA)</w:t>
            </w:r>
            <w:r w:rsidRPr="00653964">
              <w:rPr>
                <w:rFonts w:ascii="Arial" w:hAnsi="Arial" w:cs="Arial"/>
                <w:sz w:val="18"/>
                <w:szCs w:val="18"/>
                <w:lang w:eastAsia="zh-TW"/>
              </w:rPr>
              <w:t xml:space="preserve"> </w:t>
            </w:r>
            <w:r w:rsidRPr="00653964">
              <w:rPr>
                <w:rFonts w:ascii="Arial" w:eastAsia="Calibri" w:hAnsi="Arial" w:cs="Arial"/>
                <w:sz w:val="18"/>
                <w:szCs w:val="18"/>
              </w:rPr>
              <w:t>for resilient satellite communication.</w:t>
            </w:r>
          </w:p>
          <w:p w14:paraId="5D573ECA" w14:textId="3E85FDD0" w:rsidR="00771D99" w:rsidRPr="00653964" w:rsidRDefault="00CA4885" w:rsidP="00653964">
            <w:pPr>
              <w:rPr>
                <w:rFonts w:ascii="Arial" w:hAnsi="Arial" w:cs="Arial"/>
                <w:noProof/>
                <w:sz w:val="18"/>
                <w:szCs w:val="18"/>
                <w:lang w:val="en-US"/>
              </w:rPr>
            </w:pPr>
            <w:r w:rsidRPr="00653964">
              <w:rPr>
                <w:rFonts w:ascii="Arial" w:hAnsi="Arial" w:cs="Arial"/>
                <w:sz w:val="18"/>
                <w:szCs w:val="18"/>
                <w:lang w:eastAsia="zh-CN"/>
              </w:rPr>
              <w:t>N</w:t>
            </w:r>
            <w:r w:rsidRPr="00653964">
              <w:rPr>
                <w:rFonts w:ascii="Arial" w:hAnsi="Arial" w:cs="Arial"/>
                <w:sz w:val="18"/>
                <w:szCs w:val="18"/>
                <w:lang w:val="en-US" w:eastAsia="zh-CN"/>
              </w:rPr>
              <w:t>OTE</w:t>
            </w:r>
            <w:r w:rsidRPr="00653964">
              <w:rPr>
                <w:rFonts w:ascii="Arial" w:hAnsi="Arial" w:cs="Arial"/>
                <w:sz w:val="18"/>
                <w:szCs w:val="18"/>
                <w:lang w:eastAsia="zh-CN"/>
              </w:rPr>
              <w:t xml:space="preserve">: </w:t>
            </w:r>
            <w:r w:rsidRPr="00653964">
              <w:rPr>
                <w:rFonts w:ascii="Arial" w:hAnsi="Arial" w:cs="Arial"/>
                <w:sz w:val="18"/>
                <w:szCs w:val="18"/>
                <w:lang w:eastAsia="zh-CN"/>
              </w:rPr>
              <w:tab/>
              <w:t xml:space="preserve">The resilient communication can be achieved </w:t>
            </w:r>
            <w:r w:rsidRPr="00653964">
              <w:rPr>
                <w:rFonts w:ascii="Arial" w:hAnsi="Arial" w:cs="Arial"/>
                <w:sz w:val="18"/>
                <w:szCs w:val="18"/>
                <w:lang w:val="en-US" w:eastAsia="zh-CN"/>
              </w:rPr>
              <w:t>through</w:t>
            </w:r>
            <w:r w:rsidRPr="00653964">
              <w:rPr>
                <w:rFonts w:ascii="Arial" w:hAnsi="Arial" w:cs="Arial"/>
                <w:sz w:val="18"/>
                <w:szCs w:val="18"/>
                <w:lang w:eastAsia="zh-CN"/>
              </w:rPr>
              <w:t xml:space="preserve"> </w:t>
            </w:r>
            <w:r w:rsidRPr="00653964">
              <w:rPr>
                <w:rFonts w:ascii="Arial" w:hAnsi="Arial" w:cs="Arial"/>
                <w:sz w:val="18"/>
                <w:szCs w:val="18"/>
                <w:lang w:val="en-US" w:eastAsia="zh-CN"/>
              </w:rPr>
              <w:t xml:space="preserve">a </w:t>
            </w:r>
            <w:r w:rsidRPr="00653964">
              <w:rPr>
                <w:rFonts w:ascii="Arial" w:hAnsi="Arial" w:cs="Arial"/>
                <w:sz w:val="18"/>
                <w:szCs w:val="18"/>
                <w:lang w:eastAsia="zh-CN"/>
              </w:rPr>
              <w:t xml:space="preserve">single satellite or </w:t>
            </w:r>
            <w:r w:rsidRPr="00653964">
              <w:rPr>
                <w:rFonts w:ascii="Arial" w:hAnsi="Arial" w:cs="Arial"/>
                <w:sz w:val="18"/>
                <w:szCs w:val="18"/>
                <w:lang w:val="en-US" w:eastAsia="zh-CN"/>
              </w:rPr>
              <w:t xml:space="preserve">multiple </w:t>
            </w:r>
            <w:r w:rsidRPr="00653964">
              <w:rPr>
                <w:rFonts w:ascii="Arial" w:hAnsi="Arial" w:cs="Arial"/>
                <w:sz w:val="18"/>
                <w:szCs w:val="18"/>
                <w:lang w:eastAsia="zh-CN"/>
              </w:rPr>
              <w:t xml:space="preserve">satellites over </w:t>
            </w:r>
            <w:r w:rsidRPr="00653964">
              <w:rPr>
                <w:rFonts w:ascii="Arial" w:hAnsi="Arial" w:cs="Arial"/>
                <w:sz w:val="18"/>
                <w:szCs w:val="18"/>
                <w:lang w:val="en-US" w:eastAsia="zh-CN"/>
              </w:rPr>
              <w:t xml:space="preserve">different types of </w:t>
            </w:r>
            <w:r w:rsidRPr="00653964">
              <w:rPr>
                <w:rFonts w:ascii="Arial" w:hAnsi="Arial" w:cs="Arial"/>
                <w:sz w:val="18"/>
                <w:szCs w:val="18"/>
                <w:lang w:eastAsia="zh-CN"/>
              </w:rPr>
              <w:t>orbits.</w:t>
            </w:r>
          </w:p>
        </w:tc>
        <w:tc>
          <w:tcPr>
            <w:tcW w:w="4252" w:type="dxa"/>
          </w:tcPr>
          <w:p w14:paraId="1EC919F9" w14:textId="10CD936C" w:rsidR="00653964" w:rsidRPr="00653964" w:rsidRDefault="00653964" w:rsidP="00653964">
            <w:pPr>
              <w:rPr>
                <w:rFonts w:ascii="Arial" w:hAnsi="Arial" w:cs="Arial"/>
                <w:noProof/>
                <w:sz w:val="18"/>
                <w:szCs w:val="18"/>
                <w:lang w:val="en-US"/>
              </w:rPr>
            </w:pPr>
            <w:r w:rsidRPr="00653964">
              <w:rPr>
                <w:rFonts w:ascii="Arial" w:hAnsi="Arial" w:cs="Arial"/>
                <w:noProof/>
                <w:sz w:val="18"/>
                <w:szCs w:val="18"/>
                <w:lang w:val="en-US"/>
              </w:rPr>
              <w:t>CPR 6.8-2</w:t>
            </w:r>
          </w:p>
          <w:p w14:paraId="58ACFEB1" w14:textId="77777777" w:rsidR="00771D99" w:rsidRPr="00653964" w:rsidRDefault="00771D99" w:rsidP="00653964">
            <w:pPr>
              <w:rPr>
                <w:rFonts w:ascii="Arial" w:eastAsia="Calibri" w:hAnsi="Arial" w:cs="Arial"/>
                <w:b/>
                <w:bCs/>
                <w:sz w:val="18"/>
                <w:szCs w:val="18"/>
              </w:rPr>
            </w:pPr>
            <w:r w:rsidRPr="00653964">
              <w:rPr>
                <w:rFonts w:ascii="Arial" w:hAnsi="Arial" w:cs="Arial"/>
                <w:sz w:val="18"/>
                <w:szCs w:val="18"/>
                <w:lang w:val="en-US" w:eastAsia="zh-CN"/>
              </w:rPr>
              <w:t xml:space="preserve">Subject to operator’s policy, the </w:t>
            </w:r>
            <w:r w:rsidRPr="00653964">
              <w:rPr>
                <w:rFonts w:ascii="Arial" w:eastAsia="Calibri" w:hAnsi="Arial" w:cs="Arial"/>
                <w:sz w:val="18"/>
                <w:szCs w:val="18"/>
              </w:rPr>
              <w:t xml:space="preserve">5G network </w:t>
            </w:r>
            <w:r w:rsidRPr="00653964">
              <w:rPr>
                <w:rFonts w:ascii="Arial" w:hAnsi="Arial" w:cs="Arial"/>
                <w:sz w:val="18"/>
                <w:szCs w:val="18"/>
                <w:lang w:val="en-US" w:eastAsia="zh-CN"/>
              </w:rPr>
              <w:t xml:space="preserve">with satellite access </w:t>
            </w:r>
            <w:r w:rsidRPr="00653964">
              <w:rPr>
                <w:rFonts w:ascii="Arial" w:eastAsia="Calibri" w:hAnsi="Arial" w:cs="Arial"/>
                <w:sz w:val="18"/>
                <w:szCs w:val="18"/>
              </w:rPr>
              <w:t xml:space="preserve">shall </w:t>
            </w:r>
            <w:r w:rsidRPr="00653964">
              <w:rPr>
                <w:rFonts w:ascii="Arial" w:hAnsi="Arial" w:cs="Arial"/>
                <w:sz w:val="18"/>
                <w:szCs w:val="18"/>
                <w:lang w:val="en-US" w:eastAsia="zh-CN"/>
              </w:rPr>
              <w:t>be able to maintain the connection to an available core network</w:t>
            </w:r>
            <w:r w:rsidRPr="00653964">
              <w:rPr>
                <w:rFonts w:ascii="Arial" w:eastAsia="Calibri" w:hAnsi="Arial" w:cs="Arial"/>
                <w:sz w:val="18"/>
                <w:szCs w:val="18"/>
              </w:rPr>
              <w:t xml:space="preserve"> with the same service level agreement (SLA)</w:t>
            </w:r>
            <w:r w:rsidRPr="00653964">
              <w:rPr>
                <w:rFonts w:ascii="Arial" w:hAnsi="Arial" w:cs="Arial"/>
                <w:sz w:val="18"/>
                <w:szCs w:val="18"/>
                <w:lang w:eastAsia="zh-TW"/>
              </w:rPr>
              <w:t xml:space="preserve"> </w:t>
            </w:r>
            <w:r w:rsidRPr="00653964">
              <w:rPr>
                <w:rFonts w:ascii="Arial" w:eastAsia="Calibri" w:hAnsi="Arial" w:cs="Arial"/>
                <w:sz w:val="18"/>
                <w:szCs w:val="18"/>
              </w:rPr>
              <w:t>for resilient satellite communication.</w:t>
            </w:r>
          </w:p>
          <w:p w14:paraId="7FB3AE3A" w14:textId="77777777" w:rsidR="00771D99" w:rsidRPr="00653964" w:rsidRDefault="00771D99" w:rsidP="00653964">
            <w:pPr>
              <w:rPr>
                <w:rFonts w:ascii="Arial" w:hAnsi="Arial" w:cs="Arial"/>
                <w:noProof/>
                <w:sz w:val="18"/>
                <w:szCs w:val="18"/>
                <w:lang w:val="en-US"/>
              </w:rPr>
            </w:pPr>
            <w:r w:rsidRPr="00653964">
              <w:rPr>
                <w:rFonts w:ascii="Arial" w:hAnsi="Arial" w:cs="Arial"/>
                <w:sz w:val="18"/>
                <w:szCs w:val="18"/>
                <w:lang w:eastAsia="zh-CN"/>
              </w:rPr>
              <w:t>N</w:t>
            </w:r>
            <w:r w:rsidRPr="00653964">
              <w:rPr>
                <w:rFonts w:ascii="Arial" w:hAnsi="Arial" w:cs="Arial"/>
                <w:sz w:val="18"/>
                <w:szCs w:val="18"/>
                <w:lang w:val="en-US" w:eastAsia="zh-CN"/>
              </w:rPr>
              <w:t>OTE</w:t>
            </w:r>
            <w:r w:rsidRPr="00653964">
              <w:rPr>
                <w:rFonts w:ascii="Arial" w:hAnsi="Arial" w:cs="Arial"/>
                <w:sz w:val="18"/>
                <w:szCs w:val="18"/>
                <w:lang w:eastAsia="zh-CN"/>
              </w:rPr>
              <w:t xml:space="preserve">: </w:t>
            </w:r>
            <w:r w:rsidRPr="00653964">
              <w:rPr>
                <w:rFonts w:ascii="Arial" w:hAnsi="Arial" w:cs="Arial"/>
                <w:sz w:val="18"/>
                <w:szCs w:val="18"/>
                <w:lang w:eastAsia="zh-CN"/>
              </w:rPr>
              <w:tab/>
              <w:t xml:space="preserve">The resilient communication can be achieved </w:t>
            </w:r>
            <w:r w:rsidRPr="00653964">
              <w:rPr>
                <w:rFonts w:ascii="Arial" w:hAnsi="Arial" w:cs="Arial"/>
                <w:sz w:val="18"/>
                <w:szCs w:val="18"/>
                <w:lang w:val="en-US" w:eastAsia="zh-CN"/>
              </w:rPr>
              <w:t>through</w:t>
            </w:r>
            <w:r w:rsidRPr="00653964">
              <w:rPr>
                <w:rFonts w:ascii="Arial" w:hAnsi="Arial" w:cs="Arial"/>
                <w:sz w:val="18"/>
                <w:szCs w:val="18"/>
                <w:lang w:eastAsia="zh-CN"/>
              </w:rPr>
              <w:t xml:space="preserve"> </w:t>
            </w:r>
            <w:r w:rsidRPr="00653964">
              <w:rPr>
                <w:rFonts w:ascii="Arial" w:hAnsi="Arial" w:cs="Arial"/>
                <w:sz w:val="18"/>
                <w:szCs w:val="18"/>
                <w:lang w:val="en-US" w:eastAsia="zh-CN"/>
              </w:rPr>
              <w:t xml:space="preserve">a </w:t>
            </w:r>
            <w:r w:rsidRPr="00653964">
              <w:rPr>
                <w:rFonts w:ascii="Arial" w:hAnsi="Arial" w:cs="Arial"/>
                <w:sz w:val="18"/>
                <w:szCs w:val="18"/>
                <w:lang w:eastAsia="zh-CN"/>
              </w:rPr>
              <w:t xml:space="preserve">single satellite or </w:t>
            </w:r>
            <w:r w:rsidRPr="00653964">
              <w:rPr>
                <w:rFonts w:ascii="Arial" w:hAnsi="Arial" w:cs="Arial"/>
                <w:sz w:val="18"/>
                <w:szCs w:val="18"/>
                <w:lang w:val="en-US" w:eastAsia="zh-CN"/>
              </w:rPr>
              <w:t xml:space="preserve">multiple </w:t>
            </w:r>
            <w:r w:rsidRPr="00653964">
              <w:rPr>
                <w:rFonts w:ascii="Arial" w:hAnsi="Arial" w:cs="Arial"/>
                <w:sz w:val="18"/>
                <w:szCs w:val="18"/>
                <w:lang w:eastAsia="zh-CN"/>
              </w:rPr>
              <w:t>satellites in different orbit types with different characteristics</w:t>
            </w:r>
          </w:p>
        </w:tc>
      </w:tr>
    </w:tbl>
    <w:p w14:paraId="6A1B3F54" w14:textId="77777777" w:rsidR="00771D99" w:rsidRPr="00AB6CE3" w:rsidRDefault="00771D99" w:rsidP="00771D99">
      <w:pPr>
        <w:rPr>
          <w:noProof/>
        </w:rPr>
      </w:pPr>
    </w:p>
    <w:p w14:paraId="32597034" w14:textId="77777777" w:rsidR="00771D99" w:rsidRPr="0009108F" w:rsidRDefault="00771D99" w:rsidP="00771D99">
      <w:pPr>
        <w:pStyle w:val="CRCoverPage"/>
        <w:rPr>
          <w:b/>
          <w:noProof/>
        </w:rPr>
      </w:pPr>
      <w:r w:rsidRPr="0009108F">
        <w:rPr>
          <w:b/>
          <w:noProof/>
        </w:rPr>
        <w:t>3. Conclusions</w:t>
      </w:r>
    </w:p>
    <w:p w14:paraId="2C3249F1" w14:textId="77777777" w:rsidR="00771D99" w:rsidRDefault="00771D99" w:rsidP="00771D99">
      <w:pPr>
        <w:rPr>
          <w:noProof/>
        </w:rPr>
      </w:pPr>
      <w:r>
        <w:rPr>
          <w:noProof/>
        </w:rPr>
        <w:t>None</w:t>
      </w:r>
    </w:p>
    <w:p w14:paraId="204B6E3B" w14:textId="77777777" w:rsidR="00771D99" w:rsidRPr="0009108F" w:rsidRDefault="00771D99" w:rsidP="00771D99">
      <w:pPr>
        <w:pStyle w:val="CRCoverPage"/>
        <w:rPr>
          <w:b/>
          <w:noProof/>
        </w:rPr>
      </w:pPr>
      <w:r w:rsidRPr="0009108F">
        <w:rPr>
          <w:b/>
          <w:noProof/>
        </w:rPr>
        <w:t>4. Proposal</w:t>
      </w:r>
    </w:p>
    <w:p w14:paraId="08D09272" w14:textId="77777777" w:rsidR="00771D99" w:rsidRPr="008A5E86" w:rsidRDefault="00771D99" w:rsidP="00771D99">
      <w:pPr>
        <w:rPr>
          <w:noProof/>
          <w:lang w:val="en-US"/>
        </w:rPr>
      </w:pPr>
      <w:r w:rsidRPr="00D658A3">
        <w:rPr>
          <w:noProof/>
          <w:lang w:val="en-US"/>
        </w:rPr>
        <w:t xml:space="preserve">It is proposed to agree the following changes to 3GPP TR </w:t>
      </w:r>
      <w:r>
        <w:rPr>
          <w:noProof/>
          <w:lang w:val="en-US"/>
        </w:rPr>
        <w:t>22.887 v1.0.0.</w:t>
      </w:r>
    </w:p>
    <w:p w14:paraId="448EDE0E" w14:textId="77777777" w:rsidR="00771D99" w:rsidRPr="008A5E86" w:rsidRDefault="00771D99" w:rsidP="00771D99">
      <w:pPr>
        <w:pBdr>
          <w:bottom w:val="single" w:sz="12" w:space="1" w:color="auto"/>
        </w:pBdr>
        <w:rPr>
          <w:noProof/>
          <w:lang w:val="en-US"/>
        </w:rPr>
      </w:pPr>
    </w:p>
    <w:p w14:paraId="37E9933B" w14:textId="77777777" w:rsidR="00771D99" w:rsidRPr="008A5E86" w:rsidRDefault="00771D99" w:rsidP="00771D99">
      <w:pPr>
        <w:rPr>
          <w:noProof/>
          <w:lang w:val="en-US"/>
        </w:rPr>
      </w:pPr>
    </w:p>
    <w:p w14:paraId="16C2179A" w14:textId="77777777" w:rsidR="00771D99" w:rsidRPr="0009108F" w:rsidRDefault="00771D99" w:rsidP="00771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1ED0E0" w14:textId="77777777" w:rsidR="00771D99" w:rsidRDefault="00771D99" w:rsidP="00771D99">
      <w:pPr>
        <w:pStyle w:val="Titre1"/>
      </w:pPr>
      <w:bookmarkStart w:id="7" w:name="_Toc94902066"/>
      <w:bookmarkStart w:id="8" w:name="_Toc168495162"/>
      <w:bookmarkStart w:id="9" w:name="_Toc175580483"/>
      <w:bookmarkStart w:id="10" w:name="_Toc191462231"/>
      <w:r>
        <w:t>6</w:t>
      </w:r>
      <w:r w:rsidRPr="00235394">
        <w:tab/>
      </w:r>
      <w:r>
        <w:t>Consolidated requirements</w:t>
      </w:r>
      <w:bookmarkEnd w:id="7"/>
      <w:bookmarkEnd w:id="8"/>
      <w:bookmarkEnd w:id="9"/>
      <w:bookmarkEnd w:id="10"/>
    </w:p>
    <w:p w14:paraId="283FFF43" w14:textId="77777777" w:rsidR="00771D99" w:rsidRPr="000D6532" w:rsidRDefault="00771D99" w:rsidP="00771D99">
      <w:pPr>
        <w:pStyle w:val="Titre2"/>
      </w:pPr>
      <w:bookmarkStart w:id="11" w:name="_Toc154165029"/>
      <w:bookmarkStart w:id="12" w:name="_Toc191462232"/>
      <w:r>
        <w:t>6</w:t>
      </w:r>
      <w:r w:rsidRPr="000D6532">
        <w:t>.</w:t>
      </w:r>
      <w:r>
        <w:t>1</w:t>
      </w:r>
      <w:r w:rsidRPr="000D6532">
        <w:tab/>
      </w:r>
      <w:r>
        <w:t>Introduction</w:t>
      </w:r>
      <w:bookmarkEnd w:id="11"/>
      <w:bookmarkEnd w:id="12"/>
    </w:p>
    <w:p w14:paraId="3A3077AB" w14:textId="77777777" w:rsidR="00771D99" w:rsidRDefault="00771D99" w:rsidP="00771D99">
      <w:pPr>
        <w:rPr>
          <w:rFonts w:eastAsia="PMingLiU"/>
          <w:noProof/>
        </w:rPr>
      </w:pPr>
      <w:r>
        <w:t xml:space="preserve">The following requirements represent a consolidation of the various potential requirements captured in the above use </w:t>
      </w:r>
      <w:r>
        <w:rPr>
          <w:noProof/>
        </w:rPr>
        <w:t xml:space="preserve">cases </w:t>
      </w:r>
      <w:r w:rsidRPr="0057498E">
        <w:rPr>
          <w:noProof/>
        </w:rPr>
        <w:t xml:space="preserve">related to </w:t>
      </w:r>
      <w:r>
        <w:rPr>
          <w:noProof/>
        </w:rPr>
        <w:t>a</w:t>
      </w:r>
      <w:r w:rsidRPr="0057498E">
        <w:rPr>
          <w:noProof/>
        </w:rPr>
        <w:t xml:space="preserve"> 5G system with satellite access</w:t>
      </w:r>
      <w:r w:rsidRPr="00F732F8">
        <w:rPr>
          <w:rFonts w:eastAsia="PMingLiU"/>
          <w:noProof/>
        </w:rPr>
        <w:t>.</w:t>
      </w:r>
    </w:p>
    <w:p w14:paraId="706BBC27" w14:textId="77777777" w:rsidR="00771D99" w:rsidRPr="00F732F8" w:rsidRDefault="00771D99" w:rsidP="00771D99">
      <w:pPr>
        <w:rPr>
          <w:rFonts w:eastAsia="PMingLiU"/>
          <w:noProof/>
        </w:rPr>
      </w:pPr>
      <w:r w:rsidRPr="00F732F8">
        <w:rPr>
          <w:rFonts w:eastAsia="PMingLiU"/>
          <w:noProof/>
        </w:rPr>
        <w:t>The consolidation is organised by topics as following:</w:t>
      </w:r>
    </w:p>
    <w:p w14:paraId="701E069F" w14:textId="77777777" w:rsidR="00771D99" w:rsidRPr="00F732F8" w:rsidRDefault="00771D99" w:rsidP="00771D99">
      <w:pPr>
        <w:pStyle w:val="Paragraphedeliste"/>
        <w:numPr>
          <w:ilvl w:val="0"/>
          <w:numId w:val="7"/>
        </w:numPr>
        <w:contextualSpacing w:val="0"/>
        <w:rPr>
          <w:noProof/>
        </w:rPr>
      </w:pPr>
      <w:r w:rsidRPr="00F732F8">
        <w:rPr>
          <w:noProof/>
        </w:rPr>
        <w:t>IMS voice calls using GEO satellite access</w:t>
      </w:r>
    </w:p>
    <w:p w14:paraId="4AF0F587" w14:textId="77777777" w:rsidR="00771D99" w:rsidRPr="00F732F8" w:rsidRDefault="00771D99" w:rsidP="00771D99">
      <w:pPr>
        <w:pStyle w:val="Paragraphedeliste"/>
        <w:numPr>
          <w:ilvl w:val="0"/>
          <w:numId w:val="7"/>
        </w:numPr>
        <w:contextualSpacing w:val="0"/>
        <w:rPr>
          <w:noProof/>
        </w:rPr>
      </w:pPr>
      <w:r w:rsidRPr="00F732F8">
        <w:rPr>
          <w:noProof/>
        </w:rPr>
        <w:t xml:space="preserve">Resilient </w:t>
      </w:r>
      <w:r>
        <w:rPr>
          <w:noProof/>
        </w:rPr>
        <w:t>N</w:t>
      </w:r>
      <w:r w:rsidRPr="00F732F8">
        <w:rPr>
          <w:noProof/>
        </w:rPr>
        <w:t>otification</w:t>
      </w:r>
      <w:r>
        <w:rPr>
          <w:noProof/>
        </w:rPr>
        <w:t xml:space="preserve"> Service</w:t>
      </w:r>
    </w:p>
    <w:p w14:paraId="190807F3" w14:textId="77777777" w:rsidR="00771D99" w:rsidRDefault="00771D99" w:rsidP="00771D99">
      <w:pPr>
        <w:pStyle w:val="Paragraphedeliste"/>
        <w:numPr>
          <w:ilvl w:val="0"/>
          <w:numId w:val="7"/>
        </w:numPr>
        <w:contextualSpacing w:val="0"/>
        <w:rPr>
          <w:noProof/>
        </w:rPr>
      </w:pPr>
      <w:r>
        <w:rPr>
          <w:noProof/>
        </w:rPr>
        <w:t xml:space="preserve">Emergency service and mission critical services using satellite access </w:t>
      </w:r>
    </w:p>
    <w:p w14:paraId="6425A8D3" w14:textId="77777777" w:rsidR="00771D99" w:rsidRDefault="00771D99" w:rsidP="00771D99">
      <w:pPr>
        <w:pStyle w:val="Paragraphedeliste"/>
        <w:numPr>
          <w:ilvl w:val="0"/>
          <w:numId w:val="7"/>
        </w:numPr>
        <w:contextualSpacing w:val="0"/>
        <w:rPr>
          <w:rFonts w:eastAsia="Calibri"/>
        </w:rPr>
      </w:pPr>
      <w:r>
        <w:rPr>
          <w:rFonts w:eastAsia="Calibri"/>
        </w:rPr>
        <w:t>M</w:t>
      </w:r>
      <w:r w:rsidRPr="0001173B">
        <w:rPr>
          <w:rFonts w:eastAsia="Calibri"/>
        </w:rPr>
        <w:t>ulti-orbit</w:t>
      </w:r>
    </w:p>
    <w:p w14:paraId="13CAA5A9" w14:textId="77777777" w:rsidR="00771D99" w:rsidRDefault="00771D99" w:rsidP="00771D99">
      <w:pPr>
        <w:pStyle w:val="Paragraphedeliste"/>
        <w:numPr>
          <w:ilvl w:val="0"/>
          <w:numId w:val="7"/>
        </w:numPr>
        <w:contextualSpacing w:val="0"/>
        <w:rPr>
          <w:rFonts w:eastAsia="Calibri"/>
        </w:rPr>
      </w:pPr>
      <w:r>
        <w:rPr>
          <w:rFonts w:eastAsia="Calibri"/>
        </w:rPr>
        <w:t>Charging aspects</w:t>
      </w:r>
    </w:p>
    <w:p w14:paraId="6041F34C" w14:textId="77777777" w:rsidR="00771D99" w:rsidRDefault="00771D99" w:rsidP="00771D99">
      <w:pPr>
        <w:pStyle w:val="Paragraphedeliste"/>
        <w:numPr>
          <w:ilvl w:val="0"/>
          <w:numId w:val="7"/>
        </w:numPr>
        <w:contextualSpacing w:val="0"/>
        <w:rPr>
          <w:rFonts w:eastAsia="Calibri"/>
        </w:rPr>
      </w:pPr>
      <w:r>
        <w:rPr>
          <w:rFonts w:eastAsia="Calibri"/>
        </w:rPr>
        <w:t>others (if needed)</w:t>
      </w:r>
    </w:p>
    <w:p w14:paraId="5D1F9F92" w14:textId="77777777" w:rsidR="00771D99" w:rsidRPr="00F732F8" w:rsidRDefault="00771D99" w:rsidP="00771D99">
      <w:pPr>
        <w:rPr>
          <w:rFonts w:eastAsia="PMingLiU"/>
          <w:noProof/>
        </w:rPr>
      </w:pPr>
    </w:p>
    <w:p w14:paraId="213992A3" w14:textId="77777777" w:rsidR="00771D99" w:rsidRPr="000D6532" w:rsidRDefault="00771D99" w:rsidP="00771D99">
      <w:pPr>
        <w:pStyle w:val="Titre2"/>
      </w:pPr>
      <w:bookmarkStart w:id="13" w:name="_Toc154165030"/>
      <w:bookmarkStart w:id="14" w:name="_Toc191462233"/>
      <w:r>
        <w:lastRenderedPageBreak/>
        <w:t>6.2</w:t>
      </w:r>
      <w:r w:rsidRPr="000D6532">
        <w:tab/>
      </w:r>
      <w:r w:rsidRPr="0001173B">
        <w:t>IMS voice calls using GEO satellite access</w:t>
      </w:r>
      <w:bookmarkEnd w:id="13"/>
      <w:bookmarkEnd w:id="14"/>
    </w:p>
    <w:p w14:paraId="38BB2E96" w14:textId="77777777" w:rsidR="00771D99" w:rsidRDefault="00771D99" w:rsidP="00771D99">
      <w:pPr>
        <w:pStyle w:val="Titre3"/>
        <w:rPr>
          <w:lang w:eastAsia="zh-CN"/>
        </w:rPr>
      </w:pPr>
      <w:bookmarkStart w:id="15" w:name="_Toc99442486"/>
      <w:bookmarkStart w:id="16" w:name="_Toc136368532"/>
      <w:bookmarkStart w:id="17" w:name="_Toc146298212"/>
      <w:bookmarkStart w:id="18" w:name="_Toc191462234"/>
      <w:r>
        <w:t>6.2.1</w:t>
      </w:r>
      <w:r>
        <w:tab/>
        <w:t>Consolidated functional requirements</w:t>
      </w:r>
      <w:bookmarkEnd w:id="15"/>
      <w:bookmarkEnd w:id="16"/>
      <w:bookmarkEnd w:id="17"/>
      <w:bookmarkEnd w:id="18"/>
    </w:p>
    <w:p w14:paraId="7FF7133E" w14:textId="77777777" w:rsidR="00771D99" w:rsidRDefault="00771D99" w:rsidP="00771D99">
      <w:r>
        <w:t xml:space="preserve">The potential requirements corresponding to the support of </w:t>
      </w:r>
      <w:r w:rsidRPr="0001173B">
        <w:t>IMS voice calls using GEO satellite access</w:t>
      </w:r>
      <w:r>
        <w:t xml:space="preserve"> are listed in the table below.</w:t>
      </w:r>
    </w:p>
    <w:p w14:paraId="44AA4129" w14:textId="77777777" w:rsidR="00771D99" w:rsidRDefault="00771D99" w:rsidP="00771D99">
      <w:pPr>
        <w:pStyle w:val="TH"/>
      </w:pPr>
      <w:r>
        <w:t>Table 6.2.1-</w:t>
      </w:r>
      <w:r w:rsidRPr="004F7325">
        <w:rPr>
          <w:rFonts w:eastAsia="DengXian"/>
        </w:rPr>
        <w:t xml:space="preserve">1 </w:t>
      </w:r>
      <w:r>
        <w:t>– Consolidated Requirements for I</w:t>
      </w:r>
      <w:r w:rsidRPr="0001173B">
        <w:t>MS voice calls using GEO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3AC7444C" w14:textId="77777777" w:rsidTr="00B45076">
        <w:trPr>
          <w:cantSplit/>
          <w:tblHeader/>
        </w:trPr>
        <w:tc>
          <w:tcPr>
            <w:tcW w:w="1166" w:type="dxa"/>
          </w:tcPr>
          <w:p w14:paraId="5292A3AD"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5E9DFF42" w14:textId="77777777" w:rsidR="00771D99" w:rsidRPr="00A032D1" w:rsidRDefault="00771D99" w:rsidP="00B45076">
            <w:pPr>
              <w:pStyle w:val="TAH"/>
              <w:rPr>
                <w:szCs w:val="18"/>
              </w:rPr>
            </w:pPr>
            <w:r w:rsidRPr="00A032D1">
              <w:rPr>
                <w:szCs w:val="18"/>
              </w:rPr>
              <w:t>Consolidated Potential Requirement</w:t>
            </w:r>
          </w:p>
        </w:tc>
        <w:tc>
          <w:tcPr>
            <w:tcW w:w="1701" w:type="dxa"/>
          </w:tcPr>
          <w:p w14:paraId="6E5677E4" w14:textId="77777777" w:rsidR="00771D99" w:rsidRPr="00A032D1" w:rsidRDefault="00771D99" w:rsidP="00B45076">
            <w:pPr>
              <w:pStyle w:val="TAH"/>
              <w:rPr>
                <w:szCs w:val="18"/>
              </w:rPr>
            </w:pPr>
            <w:r w:rsidRPr="00A032D1">
              <w:rPr>
                <w:szCs w:val="18"/>
              </w:rPr>
              <w:t>Original PR #</w:t>
            </w:r>
          </w:p>
        </w:tc>
        <w:tc>
          <w:tcPr>
            <w:tcW w:w="2215" w:type="dxa"/>
          </w:tcPr>
          <w:p w14:paraId="06425BC5" w14:textId="77777777" w:rsidR="00771D99" w:rsidRPr="00A032D1" w:rsidRDefault="00771D99" w:rsidP="00B45076">
            <w:pPr>
              <w:pStyle w:val="TAH"/>
              <w:rPr>
                <w:szCs w:val="18"/>
              </w:rPr>
            </w:pPr>
            <w:r w:rsidRPr="00A032D1">
              <w:rPr>
                <w:szCs w:val="18"/>
              </w:rPr>
              <w:t>Comment</w:t>
            </w:r>
          </w:p>
        </w:tc>
      </w:tr>
      <w:tr w:rsidR="00771D99" w:rsidRPr="00A032D1" w14:paraId="3F42A9F1" w14:textId="77777777" w:rsidTr="00B45076">
        <w:trPr>
          <w:cantSplit/>
        </w:trPr>
        <w:tc>
          <w:tcPr>
            <w:tcW w:w="1166" w:type="dxa"/>
          </w:tcPr>
          <w:p w14:paraId="0993E623" w14:textId="77777777" w:rsidR="00771D99" w:rsidRPr="00A032D1" w:rsidRDefault="00771D99" w:rsidP="00B45076">
            <w:pPr>
              <w:pStyle w:val="TAC"/>
              <w:rPr>
                <w:szCs w:val="18"/>
              </w:rPr>
            </w:pPr>
            <w:r w:rsidRPr="008969DD">
              <w:t xml:space="preserve">CPR </w:t>
            </w:r>
            <w:r>
              <w:t>6.2.1</w:t>
            </w:r>
            <w:r w:rsidRPr="008969DD">
              <w:t>-1</w:t>
            </w:r>
          </w:p>
        </w:tc>
        <w:tc>
          <w:tcPr>
            <w:tcW w:w="4557" w:type="dxa"/>
            <w:shd w:val="clear" w:color="auto" w:fill="auto"/>
          </w:tcPr>
          <w:p w14:paraId="09F08DFB" w14:textId="77777777" w:rsidR="00771D99" w:rsidRPr="00A032D1" w:rsidRDefault="00771D99" w:rsidP="00B45076">
            <w:pPr>
              <w:pStyle w:val="TAC"/>
              <w:jc w:val="left"/>
              <w:rPr>
                <w:szCs w:val="18"/>
              </w:rPr>
            </w:pPr>
            <w:r w:rsidRPr="001537DB">
              <w:rPr>
                <w:rFonts w:eastAsia="Malgun Gothic"/>
                <w:lang w:val="en-US"/>
              </w:rPr>
              <w:t>The 5G system with GEO satellite access shall be able to support IMS voice communication as defined in TS 22.228 [3]</w:t>
            </w:r>
            <w:r>
              <w:rPr>
                <w:rFonts w:hint="eastAsia"/>
                <w:lang w:val="en-US" w:eastAsia="zh-CN"/>
              </w:rPr>
              <w:t>.</w:t>
            </w:r>
          </w:p>
        </w:tc>
        <w:tc>
          <w:tcPr>
            <w:tcW w:w="1701" w:type="dxa"/>
          </w:tcPr>
          <w:p w14:paraId="6C8391AD" w14:textId="77777777" w:rsidR="00771D99" w:rsidRPr="00A032D1" w:rsidRDefault="00771D99" w:rsidP="00B45076">
            <w:pPr>
              <w:pStyle w:val="TAC"/>
              <w:rPr>
                <w:szCs w:val="18"/>
              </w:rPr>
            </w:pPr>
            <w:r>
              <w:rPr>
                <w:rFonts w:eastAsia="Malgun Gothic"/>
                <w:lang w:val="en-US"/>
              </w:rPr>
              <w:t>[</w:t>
            </w:r>
            <w:r w:rsidRPr="001537DB">
              <w:rPr>
                <w:rFonts w:eastAsia="Malgun Gothic"/>
                <w:lang w:val="en-US"/>
              </w:rPr>
              <w:t>PR 5.1.6-001</w:t>
            </w:r>
            <w:r>
              <w:rPr>
                <w:rFonts w:eastAsia="Malgun Gothic"/>
                <w:lang w:val="en-US"/>
              </w:rPr>
              <w:t>]</w:t>
            </w:r>
          </w:p>
        </w:tc>
        <w:tc>
          <w:tcPr>
            <w:tcW w:w="2215" w:type="dxa"/>
          </w:tcPr>
          <w:p w14:paraId="0E787C3B" w14:textId="77777777" w:rsidR="00771D99" w:rsidRPr="00A032D1" w:rsidRDefault="00771D99" w:rsidP="00B45076">
            <w:pPr>
              <w:pStyle w:val="TAL"/>
              <w:jc w:val="center"/>
              <w:rPr>
                <w:szCs w:val="18"/>
              </w:rPr>
            </w:pPr>
          </w:p>
        </w:tc>
      </w:tr>
      <w:tr w:rsidR="00771D99" w:rsidRPr="00A032D1" w14:paraId="28E10C70" w14:textId="77777777" w:rsidTr="00B45076">
        <w:trPr>
          <w:cantSplit/>
        </w:trPr>
        <w:tc>
          <w:tcPr>
            <w:tcW w:w="1166" w:type="dxa"/>
          </w:tcPr>
          <w:p w14:paraId="7B7E5977" w14:textId="77777777" w:rsidR="00771D99" w:rsidRPr="008969DD" w:rsidRDefault="00771D99" w:rsidP="00B45076">
            <w:pPr>
              <w:pStyle w:val="TAC"/>
            </w:pPr>
            <w:r w:rsidRPr="008969DD">
              <w:rPr>
                <w:lang w:val="fr-FR"/>
              </w:rPr>
              <w:t xml:space="preserve">CPR </w:t>
            </w:r>
            <w:r>
              <w:rPr>
                <w:lang w:val="fr-FR"/>
              </w:rPr>
              <w:t>6.2</w:t>
            </w:r>
            <w:r w:rsidRPr="008969DD">
              <w:rPr>
                <w:lang w:val="fr-FR"/>
              </w:rPr>
              <w:t>.1-2</w:t>
            </w:r>
          </w:p>
        </w:tc>
        <w:tc>
          <w:tcPr>
            <w:tcW w:w="4557" w:type="dxa"/>
            <w:shd w:val="clear" w:color="auto" w:fill="auto"/>
          </w:tcPr>
          <w:p w14:paraId="393B1F0B" w14:textId="77777777" w:rsidR="00771D99" w:rsidRPr="001537DB" w:rsidRDefault="00771D99" w:rsidP="00B45076">
            <w:pPr>
              <w:pStyle w:val="TAC"/>
              <w:jc w:val="left"/>
              <w:rPr>
                <w:rFonts w:eastAsia="Malgun Gothic"/>
                <w:lang w:val="en-US"/>
              </w:rPr>
            </w:pPr>
            <w:r w:rsidRPr="001537DB">
              <w:rPr>
                <w:rFonts w:eastAsia="Malgun Gothic"/>
                <w:lang w:val="en-US"/>
              </w:rPr>
              <w:t xml:space="preserve">The 5G system with GEO satellite access shall be able to provide mechanisms to optimize IMS </w:t>
            </w:r>
            <w:r w:rsidRPr="00D159A6">
              <w:rPr>
                <w:rFonts w:eastAsia="Malgun Gothic"/>
                <w:lang w:val="en-US"/>
              </w:rPr>
              <w:t>voice (e.</w:t>
            </w:r>
            <w:r w:rsidRPr="00A714F4">
              <w:rPr>
                <w:rFonts w:eastAsia="Malgun Gothic"/>
                <w:lang w:val="en-US"/>
              </w:rPr>
              <w:t>g., call setup, transmission</w:t>
            </w:r>
            <w:r w:rsidRPr="00D159A6">
              <w:rPr>
                <w:rFonts w:eastAsia="Malgun Gothic"/>
                <w:lang w:val="en-US"/>
              </w:rPr>
              <w:t xml:space="preserve"> overhead) and support a codec for the transfer of </w:t>
            </w:r>
            <w:r>
              <w:rPr>
                <w:rFonts w:eastAsia="Malgun Gothic"/>
                <w:lang w:val="en-US"/>
              </w:rPr>
              <w:t xml:space="preserve">the </w:t>
            </w:r>
            <w:r w:rsidRPr="00D159A6">
              <w:rPr>
                <w:rFonts w:eastAsia="Malgun Gothic"/>
                <w:lang w:val="en-US"/>
              </w:rPr>
              <w:t>voice considering the transmission data rate, latency and packet size</w:t>
            </w:r>
            <w:r w:rsidRPr="00D159A6">
              <w:rPr>
                <w:rFonts w:hint="eastAsia"/>
                <w:lang w:val="en-US" w:eastAsia="zh-CN"/>
              </w:rPr>
              <w:t>.</w:t>
            </w:r>
          </w:p>
        </w:tc>
        <w:tc>
          <w:tcPr>
            <w:tcW w:w="1701" w:type="dxa"/>
          </w:tcPr>
          <w:p w14:paraId="2C22C9BB" w14:textId="77777777" w:rsidR="00771D99" w:rsidRPr="00EA6E6F" w:rsidRDefault="00771D99" w:rsidP="00B45076">
            <w:pPr>
              <w:jc w:val="center"/>
              <w:rPr>
                <w:rFonts w:ascii="Arial" w:hAnsi="Arial" w:cs="Arial"/>
                <w:sz w:val="18"/>
                <w:szCs w:val="18"/>
                <w:lang w:val="en-US" w:eastAsia="zh-CN"/>
              </w:rPr>
            </w:pPr>
            <w:r>
              <w:rPr>
                <w:rFonts w:ascii="Arial" w:eastAsia="Malgun Gothic" w:hAnsi="Arial" w:cs="Arial"/>
                <w:sz w:val="18"/>
                <w:szCs w:val="18"/>
                <w:lang w:val="en-US" w:eastAsia="ko-KR"/>
              </w:rPr>
              <w:t>[</w:t>
            </w:r>
            <w:r w:rsidRPr="00EA6E6F">
              <w:rPr>
                <w:rFonts w:ascii="Arial" w:eastAsia="Malgun Gothic" w:hAnsi="Arial" w:cs="Arial"/>
                <w:sz w:val="18"/>
                <w:szCs w:val="18"/>
                <w:lang w:val="en-US" w:eastAsia="ko-KR"/>
              </w:rPr>
              <w:t>PR 5.1.6-00</w:t>
            </w:r>
            <w:r w:rsidRPr="00EA6E6F">
              <w:rPr>
                <w:rFonts w:ascii="Arial" w:hAnsi="Arial" w:cs="Arial"/>
                <w:sz w:val="18"/>
                <w:szCs w:val="18"/>
                <w:lang w:val="en-US" w:eastAsia="zh-CN"/>
              </w:rPr>
              <w:t>2</w:t>
            </w:r>
            <w:r>
              <w:rPr>
                <w:rFonts w:ascii="Arial" w:hAnsi="Arial" w:cs="Arial"/>
                <w:sz w:val="18"/>
                <w:szCs w:val="18"/>
                <w:lang w:val="en-US" w:eastAsia="zh-CN"/>
              </w:rPr>
              <w:t>]</w:t>
            </w:r>
          </w:p>
          <w:p w14:paraId="4DA1D184" w14:textId="77777777" w:rsidR="00771D99" w:rsidRPr="001537DB" w:rsidRDefault="00771D99" w:rsidP="00B45076">
            <w:pPr>
              <w:pStyle w:val="TAC"/>
              <w:rPr>
                <w:rFonts w:eastAsia="Malgun Gothic"/>
                <w:lang w:val="en-US"/>
              </w:rPr>
            </w:pPr>
            <w:r>
              <w:rPr>
                <w:rFonts w:cs="Arial"/>
                <w:szCs w:val="18"/>
                <w:lang w:val="en-US" w:eastAsia="zh-CN"/>
              </w:rPr>
              <w:t>[</w:t>
            </w:r>
            <w:r w:rsidRPr="00EA6E6F">
              <w:rPr>
                <w:rFonts w:cs="Arial"/>
                <w:szCs w:val="18"/>
                <w:lang w:val="en-US" w:eastAsia="zh-CN"/>
              </w:rPr>
              <w:t>PR 5.1.6-003</w:t>
            </w:r>
            <w:r>
              <w:rPr>
                <w:rFonts w:cs="Arial"/>
                <w:szCs w:val="18"/>
                <w:lang w:val="en-US" w:eastAsia="zh-CN"/>
              </w:rPr>
              <w:t>]</w:t>
            </w:r>
          </w:p>
        </w:tc>
        <w:tc>
          <w:tcPr>
            <w:tcW w:w="2215" w:type="dxa"/>
          </w:tcPr>
          <w:p w14:paraId="53EF92D6" w14:textId="77777777" w:rsidR="00771D99" w:rsidRPr="00A032D1" w:rsidRDefault="00771D99" w:rsidP="00B45076">
            <w:pPr>
              <w:pStyle w:val="TAL"/>
              <w:jc w:val="center"/>
              <w:rPr>
                <w:szCs w:val="18"/>
              </w:rPr>
            </w:pPr>
          </w:p>
        </w:tc>
      </w:tr>
    </w:tbl>
    <w:p w14:paraId="5CA6DF5B" w14:textId="77777777" w:rsidR="00771D99" w:rsidRPr="007454D4" w:rsidRDefault="00771D99" w:rsidP="00771D99">
      <w:pPr>
        <w:rPr>
          <w:noProof/>
        </w:rPr>
      </w:pPr>
    </w:p>
    <w:p w14:paraId="08D38885" w14:textId="77777777" w:rsidR="00771D99" w:rsidRDefault="00771D99" w:rsidP="00771D99">
      <w:pPr>
        <w:pStyle w:val="Titre3"/>
        <w:rPr>
          <w:lang w:eastAsia="zh-CN"/>
        </w:rPr>
      </w:pPr>
      <w:bookmarkStart w:id="19" w:name="_Toc191462235"/>
      <w:bookmarkStart w:id="20" w:name="_Toc99442487"/>
      <w:bookmarkStart w:id="21" w:name="_Toc136368533"/>
      <w:bookmarkStart w:id="22" w:name="_Toc136853926"/>
      <w:bookmarkStart w:id="23" w:name="_Toc183738569"/>
      <w:r>
        <w:t>6.2.2</w:t>
      </w:r>
      <w:r>
        <w:tab/>
        <w:t xml:space="preserve">Consolidated </w:t>
      </w:r>
      <w:r w:rsidRPr="00D24746">
        <w:t>potential KPIs</w:t>
      </w:r>
      <w:bookmarkEnd w:id="19"/>
    </w:p>
    <w:bookmarkEnd w:id="20"/>
    <w:bookmarkEnd w:id="21"/>
    <w:bookmarkEnd w:id="22"/>
    <w:bookmarkEnd w:id="23"/>
    <w:p w14:paraId="3628FD5B" w14:textId="77777777" w:rsidR="00771D99" w:rsidRPr="001537DB" w:rsidRDefault="00771D99" w:rsidP="00771D99">
      <w:pPr>
        <w:pStyle w:val="TH"/>
        <w:spacing w:after="0"/>
        <w:rPr>
          <w:lang w:eastAsia="ko-KR"/>
        </w:rPr>
      </w:pPr>
      <w:r>
        <w:t xml:space="preserve">Table </w:t>
      </w:r>
      <w:r>
        <w:rPr>
          <w:rFonts w:eastAsia="DengXian"/>
        </w:rPr>
        <w:t>6.2.2-</w:t>
      </w:r>
      <w:r w:rsidRPr="008969DD">
        <w:rPr>
          <w:rFonts w:eastAsia="DengXian"/>
        </w:rPr>
        <w:t>1</w:t>
      </w:r>
      <w:r w:rsidRPr="008969DD">
        <w:rPr>
          <w:rFonts w:eastAsia="DengXian"/>
        </w:rPr>
        <w:tab/>
      </w:r>
      <w:r>
        <w:rPr>
          <w:rFonts w:eastAsia="DengXian"/>
        </w:rPr>
        <w:t>Consolidated Performance Requirements for IMS voice call using GEO satellite access</w:t>
      </w:r>
    </w:p>
    <w:tbl>
      <w:tblPr>
        <w:tblStyle w:val="TableGrid2"/>
        <w:tblW w:w="0" w:type="auto"/>
        <w:tblInd w:w="0" w:type="dxa"/>
        <w:tblLook w:val="04A0" w:firstRow="1" w:lastRow="0" w:firstColumn="1" w:lastColumn="0" w:noHBand="0" w:noVBand="1"/>
      </w:tblPr>
      <w:tblGrid>
        <w:gridCol w:w="1473"/>
        <w:gridCol w:w="2208"/>
        <w:gridCol w:w="2126"/>
        <w:gridCol w:w="1948"/>
        <w:gridCol w:w="1876"/>
      </w:tblGrid>
      <w:tr w:rsidR="00771D99" w:rsidRPr="001537DB" w14:paraId="58CC536E" w14:textId="77777777" w:rsidTr="00B45076">
        <w:tc>
          <w:tcPr>
            <w:tcW w:w="1473" w:type="dxa"/>
            <w:vMerge w:val="restart"/>
            <w:tcBorders>
              <w:top w:val="single" w:sz="4" w:space="0" w:color="auto"/>
              <w:left w:val="single" w:sz="4" w:space="0" w:color="auto"/>
              <w:bottom w:val="single" w:sz="4" w:space="0" w:color="auto"/>
              <w:right w:val="single" w:sz="4" w:space="0" w:color="auto"/>
            </w:tcBorders>
            <w:hideMark/>
          </w:tcPr>
          <w:p w14:paraId="5D8C57E2" w14:textId="77777777" w:rsidR="00771D99" w:rsidRPr="0019196E" w:rsidRDefault="00771D99" w:rsidP="00B45076">
            <w:pPr>
              <w:spacing w:after="0"/>
              <w:jc w:val="center"/>
              <w:rPr>
                <w:rFonts w:ascii="Arial" w:hAnsi="Arial"/>
                <w:sz w:val="18"/>
              </w:rPr>
            </w:pPr>
            <w:r w:rsidRPr="0019196E">
              <w:rPr>
                <w:rFonts w:ascii="Arial" w:hAnsi="Arial"/>
                <w:sz w:val="16"/>
              </w:rPr>
              <w:t>Scenario</w:t>
            </w:r>
          </w:p>
        </w:tc>
        <w:tc>
          <w:tcPr>
            <w:tcW w:w="2208" w:type="dxa"/>
            <w:vMerge w:val="restart"/>
            <w:tcBorders>
              <w:top w:val="single" w:sz="4" w:space="0" w:color="auto"/>
              <w:left w:val="single" w:sz="4" w:space="0" w:color="auto"/>
              <w:right w:val="single" w:sz="4" w:space="0" w:color="auto"/>
            </w:tcBorders>
            <w:hideMark/>
          </w:tcPr>
          <w:p w14:paraId="6C147268" w14:textId="77777777" w:rsidR="00771D99" w:rsidRPr="0019196E" w:rsidRDefault="00771D99" w:rsidP="00B45076">
            <w:pPr>
              <w:spacing w:after="0"/>
              <w:jc w:val="center"/>
              <w:rPr>
                <w:rFonts w:ascii="Arial" w:hAnsi="Arial"/>
                <w:sz w:val="18"/>
              </w:rPr>
            </w:pPr>
            <w:r w:rsidRPr="0019196E">
              <w:rPr>
                <w:rFonts w:ascii="Arial" w:hAnsi="Arial"/>
                <w:sz w:val="16"/>
                <w:lang w:eastAsia="zh-CN"/>
              </w:rPr>
              <w:t>UE type</w:t>
            </w:r>
          </w:p>
        </w:tc>
        <w:tc>
          <w:tcPr>
            <w:tcW w:w="4074" w:type="dxa"/>
            <w:gridSpan w:val="2"/>
            <w:tcBorders>
              <w:top w:val="single" w:sz="4" w:space="0" w:color="auto"/>
              <w:left w:val="single" w:sz="4" w:space="0" w:color="auto"/>
              <w:bottom w:val="single" w:sz="4" w:space="0" w:color="auto"/>
              <w:right w:val="single" w:sz="4" w:space="0" w:color="auto"/>
            </w:tcBorders>
            <w:hideMark/>
          </w:tcPr>
          <w:p w14:paraId="677602E7" w14:textId="77777777" w:rsidR="00771D99" w:rsidRPr="0019196E" w:rsidRDefault="00771D99" w:rsidP="00B45076">
            <w:pPr>
              <w:spacing w:after="0"/>
              <w:jc w:val="center"/>
              <w:rPr>
                <w:rFonts w:ascii="Arial" w:hAnsi="Arial"/>
                <w:sz w:val="18"/>
              </w:rPr>
            </w:pPr>
            <w:r w:rsidRPr="0019196E">
              <w:rPr>
                <w:rFonts w:ascii="Arial" w:hAnsi="Arial"/>
                <w:sz w:val="16"/>
                <w:lang w:eastAsia="zh-CN"/>
              </w:rPr>
              <w:t>Transmission</w:t>
            </w:r>
            <w:r w:rsidRPr="0019196E">
              <w:rPr>
                <w:rFonts w:ascii="Arial" w:hAnsi="Arial"/>
                <w:sz w:val="16"/>
              </w:rPr>
              <w:t xml:space="preserve"> data rate</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355A532D" w14:textId="77777777" w:rsidR="00771D99" w:rsidRPr="0019196E" w:rsidRDefault="00771D99" w:rsidP="00B45076">
            <w:pPr>
              <w:spacing w:after="0"/>
              <w:jc w:val="center"/>
              <w:rPr>
                <w:rFonts w:ascii="Arial" w:hAnsi="Arial"/>
                <w:bCs/>
                <w:sz w:val="16"/>
                <w:szCs w:val="16"/>
              </w:rPr>
            </w:pPr>
            <w:r w:rsidRPr="0019196E">
              <w:rPr>
                <w:rFonts w:ascii="Arial" w:hAnsi="Arial"/>
                <w:bCs/>
                <w:sz w:val="16"/>
                <w:szCs w:val="16"/>
              </w:rPr>
              <w:t>Call setup time</w:t>
            </w:r>
          </w:p>
          <w:p w14:paraId="6535B778" w14:textId="77777777" w:rsidR="00771D99" w:rsidRPr="0019196E" w:rsidRDefault="00771D99" w:rsidP="00B45076">
            <w:pPr>
              <w:spacing w:after="0"/>
              <w:jc w:val="center"/>
              <w:rPr>
                <w:rFonts w:ascii="Arial" w:hAnsi="Arial"/>
                <w:sz w:val="18"/>
              </w:rPr>
            </w:pPr>
            <w:r w:rsidRPr="0019196E">
              <w:rPr>
                <w:rFonts w:ascii="Arial" w:hAnsi="Arial"/>
                <w:sz w:val="16"/>
                <w:szCs w:val="16"/>
              </w:rPr>
              <w:t>NOTE 1</w:t>
            </w:r>
          </w:p>
        </w:tc>
      </w:tr>
      <w:tr w:rsidR="00771D99" w:rsidRPr="001537DB" w14:paraId="520A1943" w14:textId="77777777" w:rsidTr="00B45076">
        <w:tc>
          <w:tcPr>
            <w:tcW w:w="1473" w:type="dxa"/>
            <w:vMerge/>
            <w:tcBorders>
              <w:top w:val="single" w:sz="4" w:space="0" w:color="auto"/>
              <w:left w:val="single" w:sz="4" w:space="0" w:color="auto"/>
              <w:bottom w:val="single" w:sz="4" w:space="0" w:color="auto"/>
              <w:right w:val="single" w:sz="4" w:space="0" w:color="auto"/>
            </w:tcBorders>
            <w:vAlign w:val="center"/>
            <w:hideMark/>
          </w:tcPr>
          <w:p w14:paraId="31A97ED3" w14:textId="77777777" w:rsidR="00771D99" w:rsidRPr="001537DB" w:rsidRDefault="00771D99" w:rsidP="00B45076">
            <w:pPr>
              <w:spacing w:after="0"/>
              <w:rPr>
                <w:rFonts w:ascii="Arial" w:hAnsi="Arial"/>
                <w:color w:val="FF0000"/>
                <w:sz w:val="18"/>
              </w:rPr>
            </w:pPr>
          </w:p>
        </w:tc>
        <w:tc>
          <w:tcPr>
            <w:tcW w:w="2208" w:type="dxa"/>
            <w:vMerge/>
            <w:tcBorders>
              <w:left w:val="single" w:sz="4" w:space="0" w:color="auto"/>
              <w:bottom w:val="single" w:sz="4" w:space="0" w:color="auto"/>
              <w:right w:val="single" w:sz="4" w:space="0" w:color="auto"/>
            </w:tcBorders>
            <w:vAlign w:val="center"/>
            <w:hideMark/>
          </w:tcPr>
          <w:p w14:paraId="4E7332A7" w14:textId="77777777" w:rsidR="00771D99" w:rsidRPr="008D14E0" w:rsidRDefault="00771D99" w:rsidP="00B45076">
            <w:pPr>
              <w:spacing w:after="0"/>
              <w:jc w:val="center"/>
              <w:rPr>
                <w:rFonts w:ascii="Arial" w:hAnsi="Arial"/>
                <w:sz w:val="16"/>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46B0DE1" w14:textId="77777777" w:rsidR="00771D99" w:rsidRPr="001537DB" w:rsidRDefault="00771D99" w:rsidP="00B45076">
            <w:pPr>
              <w:spacing w:after="0"/>
              <w:jc w:val="center"/>
              <w:rPr>
                <w:rFonts w:ascii="Arial" w:hAnsi="Arial"/>
                <w:sz w:val="16"/>
                <w:lang w:eastAsia="zh-CN"/>
              </w:rPr>
            </w:pPr>
            <w:r w:rsidRPr="001537DB">
              <w:rPr>
                <w:rFonts w:ascii="Arial" w:hAnsi="Arial"/>
                <w:sz w:val="16"/>
                <w:lang w:eastAsia="zh-CN"/>
              </w:rPr>
              <w:t>UL</w:t>
            </w:r>
          </w:p>
        </w:tc>
        <w:tc>
          <w:tcPr>
            <w:tcW w:w="1948" w:type="dxa"/>
            <w:tcBorders>
              <w:top w:val="single" w:sz="4" w:space="0" w:color="auto"/>
              <w:left w:val="single" w:sz="4" w:space="0" w:color="auto"/>
              <w:bottom w:val="single" w:sz="4" w:space="0" w:color="auto"/>
              <w:right w:val="single" w:sz="4" w:space="0" w:color="auto"/>
            </w:tcBorders>
            <w:hideMark/>
          </w:tcPr>
          <w:p w14:paraId="0A004915" w14:textId="77777777" w:rsidR="00771D99" w:rsidRPr="001537DB" w:rsidRDefault="00771D99" w:rsidP="00B45076">
            <w:pPr>
              <w:spacing w:after="0"/>
              <w:jc w:val="center"/>
              <w:rPr>
                <w:rFonts w:ascii="Arial" w:hAnsi="Arial"/>
                <w:sz w:val="16"/>
                <w:lang w:eastAsia="zh-CN"/>
              </w:rPr>
            </w:pPr>
            <w:r w:rsidRPr="001537DB">
              <w:rPr>
                <w:rFonts w:ascii="Arial" w:hAnsi="Arial"/>
                <w:sz w:val="16"/>
                <w:lang w:eastAsia="zh-CN"/>
              </w:rPr>
              <w:t>DL</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48006406" w14:textId="77777777" w:rsidR="00771D99" w:rsidRPr="00EB1F18" w:rsidRDefault="00771D99" w:rsidP="00B45076">
            <w:pPr>
              <w:spacing w:after="0"/>
              <w:rPr>
                <w:rFonts w:ascii="Arial" w:hAnsi="Arial"/>
                <w:color w:val="FF0000"/>
                <w:sz w:val="18"/>
              </w:rPr>
            </w:pPr>
          </w:p>
        </w:tc>
      </w:tr>
      <w:tr w:rsidR="00771D99" w:rsidRPr="001537DB" w14:paraId="7503EF31" w14:textId="77777777" w:rsidTr="00B45076">
        <w:tc>
          <w:tcPr>
            <w:tcW w:w="1473" w:type="dxa"/>
            <w:tcBorders>
              <w:top w:val="single" w:sz="4" w:space="0" w:color="auto"/>
              <w:left w:val="single" w:sz="4" w:space="0" w:color="auto"/>
              <w:bottom w:val="single" w:sz="4" w:space="0" w:color="auto"/>
              <w:right w:val="single" w:sz="4" w:space="0" w:color="auto"/>
            </w:tcBorders>
            <w:hideMark/>
          </w:tcPr>
          <w:p w14:paraId="68780C6F" w14:textId="77777777" w:rsidR="00771D99" w:rsidRPr="001537DB" w:rsidRDefault="00771D99" w:rsidP="00B45076">
            <w:pPr>
              <w:spacing w:after="0"/>
              <w:rPr>
                <w:rFonts w:ascii="Arial" w:hAnsi="Arial"/>
                <w:sz w:val="16"/>
                <w:szCs w:val="16"/>
              </w:rPr>
            </w:pPr>
            <w:r w:rsidRPr="001537DB">
              <w:rPr>
                <w:rFonts w:ascii="Arial" w:hAnsi="Arial"/>
                <w:sz w:val="16"/>
                <w:szCs w:val="16"/>
              </w:rPr>
              <w:t>IMS voice call using GEO</w:t>
            </w:r>
          </w:p>
        </w:tc>
        <w:tc>
          <w:tcPr>
            <w:tcW w:w="2208" w:type="dxa"/>
            <w:tcBorders>
              <w:top w:val="single" w:sz="4" w:space="0" w:color="auto"/>
              <w:left w:val="single" w:sz="4" w:space="0" w:color="auto"/>
              <w:bottom w:val="single" w:sz="4" w:space="0" w:color="auto"/>
              <w:right w:val="single" w:sz="4" w:space="0" w:color="auto"/>
            </w:tcBorders>
            <w:hideMark/>
          </w:tcPr>
          <w:p w14:paraId="6081EA25" w14:textId="77777777" w:rsidR="00771D99" w:rsidRPr="001B338C" w:rsidRDefault="00771D99" w:rsidP="00B45076">
            <w:pPr>
              <w:spacing w:after="0"/>
              <w:jc w:val="center"/>
              <w:rPr>
                <w:rFonts w:ascii="Arial" w:hAnsi="Arial"/>
                <w:sz w:val="16"/>
                <w:szCs w:val="16"/>
              </w:rPr>
            </w:pPr>
            <w:r w:rsidRPr="001537DB">
              <w:rPr>
                <w:rFonts w:ascii="Arial" w:hAnsi="Arial"/>
                <w:sz w:val="16"/>
                <w:szCs w:val="16"/>
              </w:rPr>
              <w:t>Handheld</w:t>
            </w:r>
          </w:p>
        </w:tc>
        <w:tc>
          <w:tcPr>
            <w:tcW w:w="2126" w:type="dxa"/>
            <w:tcBorders>
              <w:top w:val="single" w:sz="4" w:space="0" w:color="auto"/>
              <w:left w:val="single" w:sz="4" w:space="0" w:color="auto"/>
              <w:bottom w:val="single" w:sz="4" w:space="0" w:color="auto"/>
              <w:right w:val="single" w:sz="4" w:space="0" w:color="auto"/>
            </w:tcBorders>
            <w:hideMark/>
          </w:tcPr>
          <w:p w14:paraId="730075E3" w14:textId="77777777" w:rsidR="00771D99" w:rsidRPr="001537DB" w:rsidRDefault="00771D99" w:rsidP="00B45076">
            <w:pPr>
              <w:spacing w:after="0"/>
              <w:jc w:val="center"/>
              <w:rPr>
                <w:rFonts w:ascii="Arial" w:hAnsi="Arial"/>
                <w:sz w:val="16"/>
                <w:szCs w:val="16"/>
              </w:rPr>
            </w:pPr>
            <w:r w:rsidRPr="001537DB">
              <w:rPr>
                <w:rFonts w:ascii="Arial" w:hAnsi="Arial"/>
                <w:sz w:val="16"/>
                <w:szCs w:val="16"/>
              </w:rPr>
              <w:t>[1-3] kbit/s</w:t>
            </w:r>
          </w:p>
        </w:tc>
        <w:tc>
          <w:tcPr>
            <w:tcW w:w="1948" w:type="dxa"/>
            <w:tcBorders>
              <w:top w:val="single" w:sz="4" w:space="0" w:color="auto"/>
              <w:left w:val="single" w:sz="4" w:space="0" w:color="auto"/>
              <w:bottom w:val="single" w:sz="4" w:space="0" w:color="auto"/>
              <w:right w:val="single" w:sz="4" w:space="0" w:color="auto"/>
            </w:tcBorders>
            <w:hideMark/>
          </w:tcPr>
          <w:p w14:paraId="73B78D9B" w14:textId="77777777" w:rsidR="00771D99" w:rsidRPr="001537DB" w:rsidRDefault="00771D99" w:rsidP="00B45076">
            <w:pPr>
              <w:spacing w:after="0"/>
              <w:jc w:val="center"/>
              <w:rPr>
                <w:rFonts w:ascii="Arial" w:hAnsi="Arial"/>
                <w:sz w:val="16"/>
                <w:szCs w:val="16"/>
              </w:rPr>
            </w:pPr>
            <w:r w:rsidRPr="001537DB">
              <w:rPr>
                <w:rFonts w:ascii="Arial" w:hAnsi="Arial"/>
                <w:sz w:val="16"/>
                <w:szCs w:val="16"/>
              </w:rPr>
              <w:t>[1-3] kbit/s</w:t>
            </w:r>
          </w:p>
        </w:tc>
        <w:tc>
          <w:tcPr>
            <w:tcW w:w="1876" w:type="dxa"/>
            <w:tcBorders>
              <w:top w:val="single" w:sz="4" w:space="0" w:color="auto"/>
              <w:left w:val="single" w:sz="4" w:space="0" w:color="auto"/>
              <w:bottom w:val="single" w:sz="4" w:space="0" w:color="auto"/>
              <w:right w:val="single" w:sz="4" w:space="0" w:color="auto"/>
            </w:tcBorders>
            <w:hideMark/>
          </w:tcPr>
          <w:p w14:paraId="63C07528" w14:textId="77777777" w:rsidR="00771D99" w:rsidRPr="00EB1F18" w:rsidRDefault="00771D99" w:rsidP="00B45076">
            <w:pPr>
              <w:spacing w:after="0"/>
              <w:jc w:val="center"/>
              <w:rPr>
                <w:rFonts w:ascii="Arial" w:hAnsi="Arial"/>
                <w:sz w:val="16"/>
                <w:szCs w:val="16"/>
              </w:rPr>
            </w:pPr>
            <w:r w:rsidRPr="00EB1F18">
              <w:rPr>
                <w:rFonts w:ascii="Arial" w:hAnsi="Arial" w:hint="eastAsia"/>
                <w:sz w:val="16"/>
                <w:szCs w:val="16"/>
              </w:rPr>
              <w:t>≤</w:t>
            </w:r>
            <w:r w:rsidRPr="00EB1F18">
              <w:rPr>
                <w:rFonts w:ascii="Arial" w:hAnsi="Arial"/>
                <w:sz w:val="16"/>
                <w:szCs w:val="16"/>
              </w:rPr>
              <w:t>30 s</w:t>
            </w:r>
          </w:p>
          <w:p w14:paraId="695B777D" w14:textId="77777777" w:rsidR="00771D99" w:rsidRPr="00EB1F18" w:rsidRDefault="00771D99" w:rsidP="00B45076">
            <w:pPr>
              <w:spacing w:after="0"/>
              <w:jc w:val="center"/>
              <w:rPr>
                <w:rFonts w:ascii="Arial" w:hAnsi="Arial"/>
                <w:sz w:val="16"/>
                <w:szCs w:val="16"/>
              </w:rPr>
            </w:pPr>
            <w:r w:rsidRPr="00EB1F18">
              <w:rPr>
                <w:rFonts w:ascii="Arial" w:hAnsi="Arial"/>
                <w:sz w:val="16"/>
                <w:szCs w:val="16"/>
              </w:rPr>
              <w:t>NOTE 2</w:t>
            </w:r>
          </w:p>
        </w:tc>
      </w:tr>
      <w:tr w:rsidR="00771D99" w:rsidRPr="001537DB" w14:paraId="10D29077" w14:textId="77777777" w:rsidTr="00B45076">
        <w:tc>
          <w:tcPr>
            <w:tcW w:w="9631" w:type="dxa"/>
            <w:gridSpan w:val="5"/>
            <w:tcBorders>
              <w:top w:val="single" w:sz="4" w:space="0" w:color="auto"/>
              <w:left w:val="single" w:sz="4" w:space="0" w:color="auto"/>
              <w:bottom w:val="single" w:sz="4" w:space="0" w:color="auto"/>
              <w:right w:val="single" w:sz="4" w:space="0" w:color="auto"/>
            </w:tcBorders>
          </w:tcPr>
          <w:p w14:paraId="32FC2383" w14:textId="77777777" w:rsidR="00771D99" w:rsidRPr="001537DB" w:rsidRDefault="00771D99" w:rsidP="00B45076">
            <w:pPr>
              <w:spacing w:after="0"/>
              <w:rPr>
                <w:rFonts w:ascii="Arial" w:hAnsi="Arial"/>
                <w:sz w:val="16"/>
                <w:szCs w:val="16"/>
                <w:lang w:eastAsia="zh-CN"/>
              </w:rPr>
            </w:pPr>
            <w:r w:rsidRPr="001537DB">
              <w:rPr>
                <w:rFonts w:ascii="Arial" w:hAnsi="Arial"/>
                <w:sz w:val="16"/>
                <w:szCs w:val="16"/>
                <w:lang w:eastAsia="zh-CN"/>
              </w:rPr>
              <w:t>NOTE 1: call set up time refers to [4];</w:t>
            </w:r>
          </w:p>
          <w:p w14:paraId="0DEB240C" w14:textId="77777777" w:rsidR="00771D99" w:rsidRPr="001537DB" w:rsidRDefault="00771D99" w:rsidP="00B45076">
            <w:pPr>
              <w:spacing w:after="0"/>
              <w:rPr>
                <w:rFonts w:ascii="Arial" w:hAnsi="Arial"/>
                <w:sz w:val="16"/>
                <w:szCs w:val="16"/>
                <w:lang w:eastAsia="zh-CN"/>
              </w:rPr>
            </w:pPr>
            <w:r w:rsidRPr="001537DB">
              <w:rPr>
                <w:rFonts w:ascii="Arial" w:hAnsi="Arial"/>
                <w:sz w:val="16"/>
                <w:szCs w:val="16"/>
                <w:lang w:eastAsia="zh-CN"/>
              </w:rPr>
              <w:t xml:space="preserve">NOTE 2: </w:t>
            </w:r>
            <w:r>
              <w:rPr>
                <w:rFonts w:ascii="Arial" w:hAnsi="Arial"/>
                <w:sz w:val="16"/>
                <w:szCs w:val="16"/>
                <w:lang w:eastAsia="zh-CN"/>
              </w:rPr>
              <w:t xml:space="preserve">30s is </w:t>
            </w:r>
            <w:r w:rsidRPr="001537DB">
              <w:rPr>
                <w:rFonts w:ascii="Arial" w:hAnsi="Arial"/>
                <w:sz w:val="16"/>
                <w:szCs w:val="16"/>
                <w:lang w:eastAsia="zh-CN"/>
              </w:rPr>
              <w:t xml:space="preserve">the upper bound </w:t>
            </w:r>
            <w:r>
              <w:rPr>
                <w:rFonts w:ascii="Arial" w:hAnsi="Arial"/>
                <w:sz w:val="16"/>
                <w:szCs w:val="16"/>
                <w:lang w:eastAsia="zh-CN"/>
              </w:rPr>
              <w:t>that</w:t>
            </w:r>
            <w:r w:rsidRPr="001537DB">
              <w:rPr>
                <w:rFonts w:ascii="Arial" w:hAnsi="Arial"/>
                <w:sz w:val="16"/>
                <w:szCs w:val="16"/>
                <w:lang w:eastAsia="zh-CN"/>
              </w:rPr>
              <w:t xml:space="preserve"> is derived based on the user’s patience suggestions (30s) in [12];</w:t>
            </w:r>
          </w:p>
        </w:tc>
      </w:tr>
    </w:tbl>
    <w:p w14:paraId="78FCF03B" w14:textId="77777777" w:rsidR="00771D99" w:rsidRDefault="00771D99" w:rsidP="00771D99">
      <w:pPr>
        <w:rPr>
          <w:rFonts w:eastAsia="Calibri"/>
        </w:rPr>
      </w:pPr>
    </w:p>
    <w:p w14:paraId="1A9900D2" w14:textId="77777777" w:rsidR="00771D99" w:rsidRPr="00C02189" w:rsidRDefault="00771D99" w:rsidP="00771D99">
      <w:pPr>
        <w:rPr>
          <w:rFonts w:eastAsia="Calibri"/>
        </w:rPr>
      </w:pPr>
    </w:p>
    <w:p w14:paraId="7AC135A7" w14:textId="77777777" w:rsidR="00771D99" w:rsidRPr="000D6532" w:rsidRDefault="00771D99" w:rsidP="00771D99">
      <w:pPr>
        <w:pStyle w:val="Titre2"/>
      </w:pPr>
      <w:bookmarkStart w:id="24" w:name="_Toc191462236"/>
      <w:bookmarkStart w:id="25" w:name="_Toc154165031"/>
      <w:r>
        <w:t>6.3</w:t>
      </w:r>
      <w:r w:rsidRPr="000D6532">
        <w:tab/>
      </w:r>
      <w:r>
        <w:t>Resilient Notification Service</w:t>
      </w:r>
      <w:bookmarkEnd w:id="24"/>
    </w:p>
    <w:p w14:paraId="61343ECD" w14:textId="77777777" w:rsidR="00771D99" w:rsidRDefault="00771D99" w:rsidP="00771D99">
      <w:r>
        <w:t>The potential requirements corresponding to the support of Resilient Notification</w:t>
      </w:r>
      <w:r w:rsidRPr="0001173B">
        <w:t xml:space="preserve"> </w:t>
      </w:r>
      <w:r>
        <w:t>Service are listed in the table below.</w:t>
      </w:r>
    </w:p>
    <w:p w14:paraId="2C5A3755" w14:textId="77777777" w:rsidR="00771D99" w:rsidRDefault="00771D99" w:rsidP="00771D99">
      <w:pPr>
        <w:pStyle w:val="TH"/>
      </w:pPr>
      <w:r>
        <w:t>Table 6.3-</w:t>
      </w:r>
      <w:r w:rsidRPr="004F7325">
        <w:rPr>
          <w:rFonts w:eastAsia="DengXian"/>
        </w:rPr>
        <w:t xml:space="preserve">1 </w:t>
      </w:r>
      <w:r>
        <w:t>– Consolidated Requirements for R</w:t>
      </w:r>
      <w:r w:rsidRPr="00557C46">
        <w:t xml:space="preserve">esilient </w:t>
      </w:r>
      <w:r>
        <w:t>N</w:t>
      </w:r>
      <w:r w:rsidRPr="00557C46">
        <w:t>otification</w:t>
      </w:r>
      <w:r>
        <w:t xml:space="preserve"> Service</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025F6A56" w14:textId="77777777" w:rsidTr="00B45076">
        <w:trPr>
          <w:cantSplit/>
          <w:tblHeader/>
        </w:trPr>
        <w:tc>
          <w:tcPr>
            <w:tcW w:w="1166" w:type="dxa"/>
          </w:tcPr>
          <w:p w14:paraId="1C099132"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3613F26C" w14:textId="77777777" w:rsidR="00771D99" w:rsidRPr="00A032D1" w:rsidRDefault="00771D99" w:rsidP="00B45076">
            <w:pPr>
              <w:pStyle w:val="TAH"/>
              <w:rPr>
                <w:szCs w:val="18"/>
              </w:rPr>
            </w:pPr>
            <w:r w:rsidRPr="00A032D1">
              <w:rPr>
                <w:szCs w:val="18"/>
              </w:rPr>
              <w:t>Consolidated Potential Requirement</w:t>
            </w:r>
          </w:p>
        </w:tc>
        <w:tc>
          <w:tcPr>
            <w:tcW w:w="1701" w:type="dxa"/>
          </w:tcPr>
          <w:p w14:paraId="3647E91C" w14:textId="77777777" w:rsidR="00771D99" w:rsidRPr="00A032D1" w:rsidRDefault="00771D99" w:rsidP="00B45076">
            <w:pPr>
              <w:pStyle w:val="TAH"/>
              <w:rPr>
                <w:szCs w:val="18"/>
              </w:rPr>
            </w:pPr>
            <w:r w:rsidRPr="00A032D1">
              <w:rPr>
                <w:szCs w:val="18"/>
              </w:rPr>
              <w:t>Original PR #</w:t>
            </w:r>
          </w:p>
        </w:tc>
        <w:tc>
          <w:tcPr>
            <w:tcW w:w="2215" w:type="dxa"/>
          </w:tcPr>
          <w:p w14:paraId="7FC6A2C5" w14:textId="77777777" w:rsidR="00771D99" w:rsidRPr="00A032D1" w:rsidRDefault="00771D99" w:rsidP="00B45076">
            <w:pPr>
              <w:pStyle w:val="TAH"/>
              <w:rPr>
                <w:szCs w:val="18"/>
              </w:rPr>
            </w:pPr>
            <w:r w:rsidRPr="00A032D1">
              <w:rPr>
                <w:szCs w:val="18"/>
              </w:rPr>
              <w:t>Comment</w:t>
            </w:r>
          </w:p>
        </w:tc>
      </w:tr>
      <w:tr w:rsidR="00771D99" w:rsidRPr="008C72B1" w14:paraId="34555802" w14:textId="77777777" w:rsidTr="00B45076">
        <w:trPr>
          <w:cantSplit/>
        </w:trPr>
        <w:tc>
          <w:tcPr>
            <w:tcW w:w="1166" w:type="dxa"/>
            <w:tcBorders>
              <w:top w:val="single" w:sz="4" w:space="0" w:color="auto"/>
              <w:left w:val="single" w:sz="4" w:space="0" w:color="auto"/>
              <w:bottom w:val="single" w:sz="4" w:space="0" w:color="auto"/>
              <w:right w:val="single" w:sz="4" w:space="0" w:color="auto"/>
            </w:tcBorders>
          </w:tcPr>
          <w:p w14:paraId="217F2801" w14:textId="77777777" w:rsidR="00771D99" w:rsidRPr="00665FE0" w:rsidRDefault="00771D99" w:rsidP="00B45076">
            <w:pPr>
              <w:pStyle w:val="TAC"/>
              <w:rPr>
                <w:szCs w:val="18"/>
              </w:rPr>
            </w:pPr>
            <w:r w:rsidRPr="00665FE0">
              <w:rPr>
                <w:szCs w:val="18"/>
              </w:rPr>
              <w:t xml:space="preserve">CPR </w:t>
            </w:r>
            <w:r>
              <w:rPr>
                <w:szCs w:val="18"/>
              </w:rPr>
              <w:t>6</w:t>
            </w:r>
            <w:r w:rsidRPr="00665FE0">
              <w:rPr>
                <w:szCs w:val="18"/>
              </w:rPr>
              <w:t>.</w:t>
            </w:r>
            <w:r>
              <w:rPr>
                <w:szCs w:val="18"/>
              </w:rPr>
              <w:t>3</w:t>
            </w:r>
            <w:r w:rsidRPr="00665FE0">
              <w:rPr>
                <w:szCs w:val="18"/>
              </w:rPr>
              <w:t>-1</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262E8223" w14:textId="77777777" w:rsidR="00771D99" w:rsidRDefault="00771D99" w:rsidP="00B45076">
            <w:pPr>
              <w:pStyle w:val="TAC"/>
              <w:jc w:val="left"/>
              <w:rPr>
                <w:szCs w:val="18"/>
              </w:rPr>
            </w:pPr>
            <w:r w:rsidRPr="00665FE0">
              <w:rPr>
                <w:szCs w:val="18"/>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6143460A" w14:textId="77777777" w:rsidR="00771D99" w:rsidRPr="00665FE0" w:rsidRDefault="00771D99" w:rsidP="00B45076">
            <w:pPr>
              <w:pStyle w:val="TAC"/>
              <w:rPr>
                <w:szCs w:val="18"/>
              </w:rPr>
            </w:pPr>
          </w:p>
          <w:p w14:paraId="6CE2D8DA" w14:textId="77777777" w:rsidR="00771D99" w:rsidRPr="00665FE0" w:rsidRDefault="00771D99" w:rsidP="00B45076">
            <w:pPr>
              <w:pStyle w:val="TAC"/>
              <w:rPr>
                <w:szCs w:val="18"/>
              </w:rPr>
            </w:pPr>
            <w:r w:rsidRPr="00665FE0">
              <w:rPr>
                <w:szCs w:val="18"/>
              </w:rPr>
              <w:t xml:space="preserve">NOTE: The Resilient Notification </w:t>
            </w:r>
            <w:r>
              <w:rPr>
                <w:szCs w:val="18"/>
              </w:rPr>
              <w:t>S</w:t>
            </w:r>
            <w:r w:rsidRPr="00665FE0">
              <w:rPr>
                <w:szCs w:val="18"/>
              </w:rPr>
              <w:t>ervice can provide the user with service information e.g. caller’s information and service type.</w:t>
            </w:r>
          </w:p>
        </w:tc>
        <w:tc>
          <w:tcPr>
            <w:tcW w:w="1701" w:type="dxa"/>
            <w:tcBorders>
              <w:top w:val="single" w:sz="4" w:space="0" w:color="auto"/>
              <w:left w:val="single" w:sz="4" w:space="0" w:color="auto"/>
              <w:bottom w:val="single" w:sz="4" w:space="0" w:color="auto"/>
              <w:right w:val="single" w:sz="4" w:space="0" w:color="auto"/>
            </w:tcBorders>
          </w:tcPr>
          <w:p w14:paraId="55A620A0" w14:textId="77777777" w:rsidR="00771D99" w:rsidRPr="00665FE0" w:rsidRDefault="00771D99" w:rsidP="00B45076">
            <w:pPr>
              <w:pStyle w:val="TAC"/>
              <w:rPr>
                <w:szCs w:val="18"/>
              </w:rPr>
            </w:pPr>
            <w:r>
              <w:rPr>
                <w:szCs w:val="18"/>
              </w:rPr>
              <w:t>[</w:t>
            </w:r>
            <w:r w:rsidRPr="00665FE0">
              <w:rPr>
                <w:szCs w:val="18"/>
              </w:rPr>
              <w:t>PR 5.</w:t>
            </w:r>
            <w:r w:rsidRPr="00665FE0">
              <w:rPr>
                <w:rFonts w:hint="eastAsia"/>
                <w:szCs w:val="18"/>
              </w:rPr>
              <w:t>2</w:t>
            </w:r>
            <w:r w:rsidRPr="00665FE0">
              <w:rPr>
                <w:szCs w:val="18"/>
              </w:rPr>
              <w:t>.6-001</w:t>
            </w:r>
            <w:r>
              <w:rPr>
                <w:szCs w:val="18"/>
              </w:rPr>
              <w:t>]</w:t>
            </w:r>
          </w:p>
        </w:tc>
        <w:tc>
          <w:tcPr>
            <w:tcW w:w="2215" w:type="dxa"/>
            <w:tcBorders>
              <w:top w:val="single" w:sz="4" w:space="0" w:color="auto"/>
              <w:left w:val="single" w:sz="4" w:space="0" w:color="auto"/>
              <w:bottom w:val="single" w:sz="4" w:space="0" w:color="auto"/>
              <w:right w:val="single" w:sz="4" w:space="0" w:color="auto"/>
            </w:tcBorders>
          </w:tcPr>
          <w:p w14:paraId="613E7683" w14:textId="77777777" w:rsidR="00771D99" w:rsidRPr="00665FE0" w:rsidRDefault="00771D99" w:rsidP="00B45076">
            <w:pPr>
              <w:pStyle w:val="TAL"/>
              <w:jc w:val="center"/>
              <w:rPr>
                <w:szCs w:val="18"/>
              </w:rPr>
            </w:pPr>
          </w:p>
        </w:tc>
      </w:tr>
    </w:tbl>
    <w:p w14:paraId="491E0517" w14:textId="77777777" w:rsidR="00771D99" w:rsidRPr="00C02189" w:rsidRDefault="00771D99" w:rsidP="00771D99">
      <w:pPr>
        <w:rPr>
          <w:rFonts w:eastAsia="Calibri"/>
        </w:rPr>
      </w:pPr>
    </w:p>
    <w:p w14:paraId="1FB61E52" w14:textId="77777777" w:rsidR="00771D99" w:rsidRPr="000D6532" w:rsidRDefault="00771D99" w:rsidP="00771D99">
      <w:pPr>
        <w:pStyle w:val="Titre2"/>
      </w:pPr>
      <w:bookmarkStart w:id="26" w:name="_Toc191462237"/>
      <w:r>
        <w:lastRenderedPageBreak/>
        <w:t>6.4</w:t>
      </w:r>
      <w:r w:rsidRPr="000D6532">
        <w:tab/>
      </w:r>
      <w:bookmarkEnd w:id="25"/>
      <w:r>
        <w:t>E</w:t>
      </w:r>
      <w:r w:rsidRPr="0001173B">
        <w:t xml:space="preserve">mergency </w:t>
      </w:r>
      <w:r>
        <w:t>service</w:t>
      </w:r>
      <w:r w:rsidRPr="0001173B">
        <w:t xml:space="preserve"> and mission critical services using satellite access</w:t>
      </w:r>
      <w:bookmarkEnd w:id="26"/>
    </w:p>
    <w:p w14:paraId="28B5F6E6" w14:textId="77777777" w:rsidR="00771D99" w:rsidRPr="000D6532" w:rsidRDefault="00771D99" w:rsidP="00771D99">
      <w:pPr>
        <w:pStyle w:val="Titre2"/>
      </w:pPr>
      <w:bookmarkStart w:id="27" w:name="_Toc191462238"/>
      <w:r>
        <w:rPr>
          <w:sz w:val="28"/>
          <w:szCs w:val="28"/>
        </w:rPr>
        <w:t>6</w:t>
      </w:r>
      <w:r w:rsidRPr="00115306">
        <w:rPr>
          <w:sz w:val="28"/>
          <w:szCs w:val="28"/>
        </w:rPr>
        <w:t>.</w:t>
      </w:r>
      <w:r>
        <w:rPr>
          <w:sz w:val="28"/>
          <w:szCs w:val="28"/>
        </w:rPr>
        <w:t>4.1</w:t>
      </w:r>
      <w:r w:rsidRPr="00115306">
        <w:rPr>
          <w:sz w:val="28"/>
          <w:szCs w:val="28"/>
        </w:rPr>
        <w:tab/>
      </w:r>
      <w:r>
        <w:rPr>
          <w:sz w:val="28"/>
          <w:szCs w:val="28"/>
        </w:rPr>
        <w:t>Emergency service</w:t>
      </w:r>
      <w:r w:rsidRPr="00F732F8">
        <w:rPr>
          <w:sz w:val="28"/>
          <w:szCs w:val="28"/>
        </w:rPr>
        <w:t xml:space="preserve"> using satellite access</w:t>
      </w:r>
      <w:bookmarkEnd w:id="27"/>
    </w:p>
    <w:p w14:paraId="67CD977D" w14:textId="77777777" w:rsidR="00771D99" w:rsidRDefault="00771D99" w:rsidP="00771D99">
      <w:r>
        <w:t xml:space="preserve">The potential requirements corresponding to the support of </w:t>
      </w:r>
      <w:r w:rsidRPr="0001173B">
        <w:t xml:space="preserve">emergency service using satellite access </w:t>
      </w:r>
      <w:r>
        <w:t>are listed in the table below.</w:t>
      </w:r>
    </w:p>
    <w:p w14:paraId="5539909E" w14:textId="77777777" w:rsidR="00771D99" w:rsidRDefault="00771D99" w:rsidP="00771D99">
      <w:pPr>
        <w:pStyle w:val="TH"/>
      </w:pPr>
      <w:r>
        <w:t>Table 6.4-1-</w:t>
      </w:r>
      <w:r>
        <w:rPr>
          <w:rFonts w:eastAsia="DengXian"/>
        </w:rPr>
        <w:t xml:space="preserve">1 </w:t>
      </w:r>
      <w:r>
        <w:t xml:space="preserve">– Consolidated Requirements for </w:t>
      </w:r>
      <w:r w:rsidRPr="00A13B5A">
        <w:t xml:space="preserve">emergency </w:t>
      </w:r>
      <w:r>
        <w:t>service</w:t>
      </w:r>
      <w:r w:rsidRPr="00A13B5A">
        <w:t xml:space="preserve">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2A08C7EA" w14:textId="77777777" w:rsidTr="00B45076">
        <w:trPr>
          <w:cantSplit/>
          <w:tblHeader/>
        </w:trPr>
        <w:tc>
          <w:tcPr>
            <w:tcW w:w="1166" w:type="dxa"/>
          </w:tcPr>
          <w:p w14:paraId="1C6DE10E"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3E5F9FE4" w14:textId="77777777" w:rsidR="00771D99" w:rsidRPr="00A032D1" w:rsidRDefault="00771D99" w:rsidP="00B45076">
            <w:pPr>
              <w:pStyle w:val="TAH"/>
              <w:rPr>
                <w:szCs w:val="18"/>
              </w:rPr>
            </w:pPr>
            <w:r w:rsidRPr="00A032D1">
              <w:rPr>
                <w:szCs w:val="18"/>
              </w:rPr>
              <w:t>Consolidated Potential Requirement</w:t>
            </w:r>
          </w:p>
        </w:tc>
        <w:tc>
          <w:tcPr>
            <w:tcW w:w="1701" w:type="dxa"/>
          </w:tcPr>
          <w:p w14:paraId="7585C471" w14:textId="77777777" w:rsidR="00771D99" w:rsidRPr="00A032D1" w:rsidRDefault="00771D99" w:rsidP="00B45076">
            <w:pPr>
              <w:pStyle w:val="TAH"/>
              <w:rPr>
                <w:szCs w:val="18"/>
              </w:rPr>
            </w:pPr>
            <w:r w:rsidRPr="00A032D1">
              <w:rPr>
                <w:szCs w:val="18"/>
              </w:rPr>
              <w:t>Original PR #</w:t>
            </w:r>
          </w:p>
        </w:tc>
        <w:tc>
          <w:tcPr>
            <w:tcW w:w="2215" w:type="dxa"/>
          </w:tcPr>
          <w:p w14:paraId="27CE225B" w14:textId="77777777" w:rsidR="00771D99" w:rsidRPr="00A032D1" w:rsidRDefault="00771D99" w:rsidP="00B45076">
            <w:pPr>
              <w:pStyle w:val="TAH"/>
              <w:rPr>
                <w:szCs w:val="18"/>
              </w:rPr>
            </w:pPr>
            <w:r w:rsidRPr="00A032D1">
              <w:rPr>
                <w:szCs w:val="18"/>
              </w:rPr>
              <w:t>Comment</w:t>
            </w:r>
          </w:p>
        </w:tc>
      </w:tr>
      <w:tr w:rsidR="00771D99" w:rsidRPr="00A032D1" w14:paraId="2BBBAFA7" w14:textId="77777777" w:rsidTr="00B45076">
        <w:trPr>
          <w:cantSplit/>
        </w:trPr>
        <w:tc>
          <w:tcPr>
            <w:tcW w:w="1166" w:type="dxa"/>
          </w:tcPr>
          <w:p w14:paraId="2DEA2118" w14:textId="77777777" w:rsidR="00771D99" w:rsidRPr="00A032D1" w:rsidRDefault="00771D99" w:rsidP="00B45076">
            <w:pPr>
              <w:pStyle w:val="TAC"/>
              <w:rPr>
                <w:szCs w:val="18"/>
              </w:rPr>
            </w:pPr>
            <w:r w:rsidRPr="00AA657F">
              <w:rPr>
                <w:szCs w:val="18"/>
              </w:rPr>
              <w:t>CPR 6.4.1-</w:t>
            </w:r>
            <w:r w:rsidRPr="00AA657F">
              <w:rPr>
                <w:rFonts w:hint="eastAsia"/>
                <w:szCs w:val="18"/>
              </w:rPr>
              <w:t>1</w:t>
            </w:r>
          </w:p>
        </w:tc>
        <w:tc>
          <w:tcPr>
            <w:tcW w:w="4557" w:type="dxa"/>
            <w:shd w:val="clear" w:color="auto" w:fill="auto"/>
          </w:tcPr>
          <w:p w14:paraId="0A045B55" w14:textId="77777777" w:rsidR="00771D99" w:rsidRPr="00AA657F" w:rsidRDefault="00771D99" w:rsidP="00B45076">
            <w:pPr>
              <w:pStyle w:val="TAC"/>
              <w:jc w:val="left"/>
              <w:rPr>
                <w:szCs w:val="18"/>
              </w:rPr>
            </w:pPr>
            <w:r w:rsidRPr="00AA657F">
              <w:rPr>
                <w:szCs w:val="18"/>
              </w:rPr>
              <w:t>Subject to the regulatory requirements and operator’s policy, the 5G system with satellite access shall be able to provide location information of a UE that uses only satellite access for emergency service to a PSAP.</w:t>
            </w:r>
          </w:p>
          <w:p w14:paraId="6430758A" w14:textId="77777777" w:rsidR="00771D99" w:rsidRPr="00AA657F" w:rsidRDefault="00771D99" w:rsidP="00B45076">
            <w:pPr>
              <w:pStyle w:val="TAC"/>
              <w:jc w:val="left"/>
              <w:rPr>
                <w:szCs w:val="18"/>
              </w:rPr>
            </w:pPr>
          </w:p>
          <w:p w14:paraId="321A08AC" w14:textId="77777777" w:rsidR="00771D99" w:rsidRPr="00A032D1" w:rsidRDefault="00771D99" w:rsidP="00B45076">
            <w:pPr>
              <w:pStyle w:val="NO"/>
            </w:pPr>
            <w:r w:rsidRPr="00AA657F">
              <w:t xml:space="preserve">NOTE: </w:t>
            </w:r>
            <w:r>
              <w:t xml:space="preserve">    T</w:t>
            </w:r>
            <w:r w:rsidRPr="00AA657F">
              <w:t>he accuracy of a UE’s location information will be in compliance with regulatory requirements.</w:t>
            </w:r>
          </w:p>
        </w:tc>
        <w:tc>
          <w:tcPr>
            <w:tcW w:w="1701" w:type="dxa"/>
          </w:tcPr>
          <w:p w14:paraId="2BCB8AA6" w14:textId="77777777" w:rsidR="00771D99" w:rsidRPr="00A032D1" w:rsidRDefault="00771D99" w:rsidP="00B45076">
            <w:pPr>
              <w:pStyle w:val="TAC"/>
              <w:rPr>
                <w:szCs w:val="18"/>
              </w:rPr>
            </w:pPr>
            <w:r w:rsidRPr="00AA657F">
              <w:rPr>
                <w:rFonts w:hint="eastAsia"/>
                <w:szCs w:val="18"/>
              </w:rPr>
              <w:t>[</w:t>
            </w:r>
            <w:r w:rsidRPr="00AA657F">
              <w:rPr>
                <w:szCs w:val="18"/>
              </w:rPr>
              <w:t>PR 5.11.6-001</w:t>
            </w:r>
            <w:r w:rsidRPr="00AA657F">
              <w:rPr>
                <w:rFonts w:hint="eastAsia"/>
                <w:szCs w:val="18"/>
              </w:rPr>
              <w:t>]</w:t>
            </w:r>
          </w:p>
        </w:tc>
        <w:tc>
          <w:tcPr>
            <w:tcW w:w="2215" w:type="dxa"/>
          </w:tcPr>
          <w:p w14:paraId="3A92C5D1" w14:textId="77777777" w:rsidR="00771D99" w:rsidRPr="00A032D1" w:rsidRDefault="00771D99" w:rsidP="00B45076">
            <w:pPr>
              <w:pStyle w:val="TAL"/>
              <w:jc w:val="center"/>
              <w:rPr>
                <w:szCs w:val="18"/>
              </w:rPr>
            </w:pPr>
          </w:p>
        </w:tc>
      </w:tr>
    </w:tbl>
    <w:p w14:paraId="5A4E7381" w14:textId="77777777" w:rsidR="00771D99" w:rsidRDefault="00771D99" w:rsidP="00771D99">
      <w:pPr>
        <w:rPr>
          <w:rFonts w:eastAsia="Calibri"/>
        </w:rPr>
      </w:pPr>
    </w:p>
    <w:p w14:paraId="0EB213E7" w14:textId="77777777" w:rsidR="00771D99" w:rsidRPr="000D6532" w:rsidRDefault="00771D99" w:rsidP="00771D99">
      <w:pPr>
        <w:pStyle w:val="Titre2"/>
      </w:pPr>
      <w:bookmarkStart w:id="28" w:name="_Toc191462239"/>
      <w:r>
        <w:t>6.5</w:t>
      </w:r>
      <w:r w:rsidRPr="000D6532">
        <w:tab/>
      </w:r>
      <w:r>
        <w:t>Multi-orbit</w:t>
      </w:r>
      <w:bookmarkEnd w:id="28"/>
      <w:r>
        <w:t xml:space="preserve"> </w:t>
      </w:r>
    </w:p>
    <w:p w14:paraId="60B237F1" w14:textId="77777777" w:rsidR="00771D99" w:rsidRPr="00115306" w:rsidRDefault="00771D99" w:rsidP="00771D99">
      <w:pPr>
        <w:pStyle w:val="Titre2"/>
        <w:rPr>
          <w:sz w:val="28"/>
          <w:szCs w:val="28"/>
        </w:rPr>
      </w:pPr>
      <w:bookmarkStart w:id="29" w:name="_Toc191462240"/>
      <w:r>
        <w:rPr>
          <w:sz w:val="28"/>
          <w:szCs w:val="28"/>
        </w:rPr>
        <w:t>6</w:t>
      </w:r>
      <w:r w:rsidRPr="00115306">
        <w:rPr>
          <w:sz w:val="28"/>
          <w:szCs w:val="28"/>
        </w:rPr>
        <w:t>.5.1</w:t>
      </w:r>
      <w:r w:rsidRPr="00115306">
        <w:rPr>
          <w:sz w:val="28"/>
          <w:szCs w:val="28"/>
        </w:rPr>
        <w:tab/>
      </w:r>
      <w:r>
        <w:rPr>
          <w:sz w:val="28"/>
          <w:szCs w:val="28"/>
        </w:rPr>
        <w:t>General aspects</w:t>
      </w:r>
      <w:bookmarkEnd w:id="29"/>
      <w:r w:rsidRPr="00115306">
        <w:rPr>
          <w:sz w:val="28"/>
          <w:szCs w:val="28"/>
        </w:rPr>
        <w:t xml:space="preserve"> </w:t>
      </w:r>
    </w:p>
    <w:p w14:paraId="7D363367" w14:textId="6651642E" w:rsidR="00714229" w:rsidRDefault="00771D99" w:rsidP="00771D99">
      <w:pPr>
        <w:rPr>
          <w:ins w:id="30" w:author="Thierry Berisot" w:date="2025-05-09T22:10:00Z" w16du:dateUtc="2025-05-09T20:10:00Z"/>
        </w:rPr>
      </w:pPr>
      <w:r>
        <w:t>The potential requirements corresponding to the support of multi-orbit</w:t>
      </w:r>
      <w:r w:rsidRPr="0001173B">
        <w:t xml:space="preserve"> </w:t>
      </w:r>
      <w:r>
        <w:t>general aspects are listed in the table below.</w:t>
      </w:r>
    </w:p>
    <w:p w14:paraId="2B7ECBD6" w14:textId="6A7BDF31" w:rsidR="00714229" w:rsidRDefault="00771D99" w:rsidP="00714229">
      <w:pPr>
        <w:pStyle w:val="TH"/>
      </w:pPr>
      <w:r>
        <w:lastRenderedPageBreak/>
        <w:t>Table 6.5.1-</w:t>
      </w:r>
      <w:r w:rsidRPr="00714229">
        <w:t xml:space="preserve">1 </w:t>
      </w:r>
      <w:r>
        <w:t>– Consolidated Requirements for multi-orbit</w:t>
      </w:r>
      <w:r w:rsidRPr="0001173B">
        <w:t xml:space="preserve"> </w:t>
      </w:r>
      <w:r>
        <w:t>general aspects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6517EB27" w14:textId="77777777" w:rsidTr="00B45076">
        <w:trPr>
          <w:cantSplit/>
          <w:tblHeader/>
        </w:trPr>
        <w:tc>
          <w:tcPr>
            <w:tcW w:w="1166" w:type="dxa"/>
          </w:tcPr>
          <w:p w14:paraId="192C5C5C" w14:textId="77777777" w:rsidR="00771D99" w:rsidRPr="00A032D1" w:rsidRDefault="00771D99" w:rsidP="00B45076">
            <w:pPr>
              <w:pStyle w:val="TAH"/>
              <w:rPr>
                <w:szCs w:val="18"/>
              </w:rPr>
            </w:pPr>
            <w:r w:rsidRPr="00A032D1">
              <w:rPr>
                <w:szCs w:val="18"/>
              </w:rPr>
              <w:lastRenderedPageBreak/>
              <w:t>CPR #</w:t>
            </w:r>
          </w:p>
        </w:tc>
        <w:tc>
          <w:tcPr>
            <w:tcW w:w="4557" w:type="dxa"/>
            <w:shd w:val="clear" w:color="auto" w:fill="auto"/>
          </w:tcPr>
          <w:p w14:paraId="55DFEFF1" w14:textId="77777777" w:rsidR="00771D99" w:rsidRPr="00A032D1" w:rsidRDefault="00771D99" w:rsidP="00B45076">
            <w:pPr>
              <w:pStyle w:val="TAH"/>
              <w:rPr>
                <w:szCs w:val="18"/>
              </w:rPr>
            </w:pPr>
            <w:r w:rsidRPr="00A032D1">
              <w:rPr>
                <w:szCs w:val="18"/>
              </w:rPr>
              <w:t>Consolidated Potential Requirement</w:t>
            </w:r>
          </w:p>
        </w:tc>
        <w:tc>
          <w:tcPr>
            <w:tcW w:w="1701" w:type="dxa"/>
          </w:tcPr>
          <w:p w14:paraId="0B04C513" w14:textId="77777777" w:rsidR="00771D99" w:rsidRPr="00A032D1" w:rsidRDefault="00771D99" w:rsidP="00B45076">
            <w:pPr>
              <w:pStyle w:val="TAH"/>
              <w:rPr>
                <w:szCs w:val="18"/>
              </w:rPr>
            </w:pPr>
            <w:r w:rsidRPr="00A032D1">
              <w:rPr>
                <w:szCs w:val="18"/>
              </w:rPr>
              <w:t>Original PR #</w:t>
            </w:r>
          </w:p>
        </w:tc>
        <w:tc>
          <w:tcPr>
            <w:tcW w:w="2215" w:type="dxa"/>
          </w:tcPr>
          <w:p w14:paraId="5109192E" w14:textId="77777777" w:rsidR="00771D99" w:rsidRPr="00A032D1" w:rsidRDefault="00771D99" w:rsidP="00B45076">
            <w:pPr>
              <w:pStyle w:val="TAH"/>
              <w:rPr>
                <w:szCs w:val="18"/>
              </w:rPr>
            </w:pPr>
            <w:r w:rsidRPr="00A032D1">
              <w:rPr>
                <w:szCs w:val="18"/>
              </w:rPr>
              <w:t>Comment</w:t>
            </w:r>
          </w:p>
        </w:tc>
      </w:tr>
      <w:tr w:rsidR="008749B2" w:rsidRPr="00A032D1" w14:paraId="0DC27BAC" w14:textId="77777777" w:rsidTr="00B45076">
        <w:trPr>
          <w:cantSplit/>
          <w:ins w:id="31" w:author="Thierry Berisot" w:date="2025-05-09T21:44:00Z"/>
        </w:trPr>
        <w:tc>
          <w:tcPr>
            <w:tcW w:w="1166" w:type="dxa"/>
          </w:tcPr>
          <w:p w14:paraId="49659A86" w14:textId="77777777" w:rsidR="008749B2" w:rsidRPr="006D15B5" w:rsidRDefault="008749B2" w:rsidP="00B45076">
            <w:pPr>
              <w:pStyle w:val="TAH"/>
              <w:jc w:val="both"/>
              <w:rPr>
                <w:ins w:id="32" w:author="Thierry Berisot" w:date="2025-05-09T21:44:00Z" w16du:dateUtc="2025-05-09T19:44:00Z"/>
                <w:rFonts w:cs="Arial"/>
                <w:b w:val="0"/>
                <w:bCs/>
                <w:szCs w:val="18"/>
              </w:rPr>
            </w:pPr>
            <w:ins w:id="33"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-1</w:t>
              </w:r>
            </w:ins>
          </w:p>
          <w:p w14:paraId="59E5EDB4" w14:textId="77777777" w:rsidR="008749B2" w:rsidRPr="00A032D1" w:rsidRDefault="008749B2" w:rsidP="00B45076">
            <w:pPr>
              <w:pStyle w:val="TAC"/>
              <w:rPr>
                <w:ins w:id="34" w:author="Thierry Berisot" w:date="2025-05-09T21:44:00Z" w16du:dateUtc="2025-05-09T19:44:00Z"/>
                <w:szCs w:val="18"/>
              </w:rPr>
            </w:pPr>
          </w:p>
        </w:tc>
        <w:tc>
          <w:tcPr>
            <w:tcW w:w="4557" w:type="dxa"/>
            <w:shd w:val="clear" w:color="auto" w:fill="auto"/>
          </w:tcPr>
          <w:p w14:paraId="64DD093A" w14:textId="7B2371AA" w:rsidR="008749B2" w:rsidRPr="00A032D1" w:rsidRDefault="008749B2" w:rsidP="00B45076">
            <w:pPr>
              <w:pStyle w:val="TAC"/>
              <w:jc w:val="left"/>
              <w:rPr>
                <w:ins w:id="35" w:author="Thierry Berisot" w:date="2025-05-09T21:44:00Z" w16du:dateUtc="2025-05-09T19:44:00Z"/>
                <w:szCs w:val="18"/>
              </w:rPr>
            </w:pPr>
            <w:ins w:id="36" w:author="Thierry Berisot" w:date="2025-05-09T21:44:00Z" w16du:dateUtc="2025-05-09T19:44:00Z">
              <w:r w:rsidRPr="00C32233">
                <w:rPr>
                  <w:rFonts w:cs="Arial"/>
                  <w:szCs w:val="18"/>
                </w:rPr>
                <w:t>A 5G network with satellite access supporting multiple satellite orbit types with different characteristics (e.g.</w:t>
              </w:r>
            </w:ins>
            <w:ins w:id="37" w:author="Thierry Berisot" w:date="2025-05-09T21:45:00Z" w16du:dateUtc="2025-05-09T19:45:00Z">
              <w:r w:rsidRPr="00C32233">
                <w:rPr>
                  <w:rFonts w:cs="Arial"/>
                  <w:szCs w:val="18"/>
                </w:rPr>
                <w:t>,</w:t>
              </w:r>
            </w:ins>
            <w:ins w:id="38" w:author="Thierry Berisot" w:date="2025-05-09T21:44:00Z" w16du:dateUtc="2025-05-09T19:44:00Z">
              <w:r w:rsidRPr="00C32233">
                <w:rPr>
                  <w:rFonts w:cs="Arial"/>
                  <w:szCs w:val="18"/>
                </w:rPr>
                <w:t xml:space="preserve"> altitude, orbital characteristics, satellite capabilities) shall be able to improve the network’s energy efficiency</w:t>
              </w:r>
            </w:ins>
            <w:ins w:id="39" w:author="Thierry Berisot" w:date="2025-05-21T04:59:00Z" w16du:dateUtc="2025-05-20T19:59:00Z">
              <w:r w:rsidR="0002382A" w:rsidRPr="00C32233">
                <w:rPr>
                  <w:rFonts w:cs="Arial"/>
                  <w:szCs w:val="18"/>
                </w:rPr>
                <w:t xml:space="preserve"> of the satellite access network</w:t>
              </w:r>
            </w:ins>
            <w:ins w:id="40" w:author="Thierry Berisot" w:date="2025-05-09T21:44:00Z" w16du:dateUtc="2025-05-09T19:44:00Z">
              <w:r w:rsidRPr="00C32233">
                <w:rPr>
                  <w:rFonts w:cs="Arial"/>
                  <w:szCs w:val="18"/>
                </w:rPr>
                <w:t xml:space="preserve">, by e.g., switching different power saving modes </w:t>
              </w:r>
            </w:ins>
            <w:ins w:id="41" w:author="Thierry Berisot" w:date="2025-05-21T05:00:00Z" w16du:dateUtc="2025-05-20T20:00:00Z">
              <w:r w:rsidR="0002382A" w:rsidRPr="00C32233">
                <w:rPr>
                  <w:rFonts w:cs="Arial"/>
                  <w:szCs w:val="18"/>
                </w:rPr>
                <w:t xml:space="preserve">of the satellites </w:t>
              </w:r>
            </w:ins>
            <w:ins w:id="42" w:author="Thierry Berisot" w:date="2025-05-21T05:01:00Z" w16du:dateUtc="2025-05-20T20:01:00Z">
              <w:r w:rsidR="0002382A" w:rsidRPr="00C32233">
                <w:rPr>
                  <w:rFonts w:cs="Arial"/>
                  <w:szCs w:val="18"/>
                </w:rPr>
                <w:t xml:space="preserve">based on </w:t>
              </w:r>
            </w:ins>
            <w:ins w:id="43" w:author="Thierry Berisot" w:date="2025-05-09T21:44:00Z" w16du:dateUtc="2025-05-09T19:44:00Z">
              <w:r w:rsidRPr="00C32233">
                <w:rPr>
                  <w:rFonts w:cs="Arial"/>
                  <w:szCs w:val="18"/>
                </w:rPr>
                <w:t>user density and</w:t>
              </w:r>
            </w:ins>
            <w:ins w:id="44" w:author="Thierry Berisot" w:date="2025-05-21T06:06:00Z" w16du:dateUtc="2025-05-20T21:06:00Z">
              <w:r w:rsidR="00B16755" w:rsidRPr="00C32233">
                <w:rPr>
                  <w:rFonts w:cs="Arial"/>
                  <w:szCs w:val="18"/>
                </w:rPr>
                <w:t>/or</w:t>
              </w:r>
            </w:ins>
            <w:ins w:id="45" w:author="Thierry Berisot" w:date="2025-05-09T21:44:00Z" w16du:dateUtc="2025-05-09T19:44:00Z">
              <w:r w:rsidRPr="00C32233">
                <w:rPr>
                  <w:rFonts w:cs="Arial"/>
                  <w:szCs w:val="18"/>
                </w:rPr>
                <w:t xml:space="preserve"> data demand.</w:t>
              </w:r>
            </w:ins>
          </w:p>
        </w:tc>
        <w:tc>
          <w:tcPr>
            <w:tcW w:w="1701" w:type="dxa"/>
          </w:tcPr>
          <w:p w14:paraId="0EB7D30F" w14:textId="77777777" w:rsidR="008749B2" w:rsidRPr="00B45076" w:rsidRDefault="008749B2" w:rsidP="00B45076">
            <w:pPr>
              <w:pStyle w:val="TAC"/>
              <w:rPr>
                <w:ins w:id="46" w:author="Thierry Berisot" w:date="2025-05-09T21:44:00Z" w16du:dateUtc="2025-05-09T19:44:00Z"/>
                <w:szCs w:val="18"/>
                <w:lang w:val="fr-FR"/>
              </w:rPr>
            </w:pPr>
            <w:ins w:id="47" w:author="Thierry Berisot" w:date="2025-05-09T21:44:00Z" w16du:dateUtc="2025-05-09T19:44:00Z">
              <w:r w:rsidRPr="00B45076">
                <w:rPr>
                  <w:szCs w:val="18"/>
                  <w:lang w:val="fr-FR"/>
                </w:rPr>
                <w:t>[PR 5.17.6-001]</w:t>
              </w:r>
            </w:ins>
          </w:p>
          <w:p w14:paraId="3D28A9E3" w14:textId="77777777" w:rsidR="008749B2" w:rsidRPr="00A032D1" w:rsidRDefault="008749B2" w:rsidP="00B45076">
            <w:pPr>
              <w:pStyle w:val="TAC"/>
              <w:rPr>
                <w:ins w:id="48" w:author="Thierry Berisot" w:date="2025-05-09T21:44:00Z" w16du:dateUtc="2025-05-09T19:44:00Z"/>
                <w:szCs w:val="18"/>
              </w:rPr>
            </w:pPr>
          </w:p>
        </w:tc>
        <w:tc>
          <w:tcPr>
            <w:tcW w:w="2215" w:type="dxa"/>
          </w:tcPr>
          <w:p w14:paraId="5C0A2F39" w14:textId="77777777" w:rsidR="008749B2" w:rsidRPr="00A032D1" w:rsidRDefault="008749B2" w:rsidP="00B45076">
            <w:pPr>
              <w:pStyle w:val="TAL"/>
              <w:jc w:val="center"/>
              <w:rPr>
                <w:ins w:id="49" w:author="Thierry Berisot" w:date="2025-05-09T21:44:00Z" w16du:dateUtc="2025-05-09T19:44:00Z"/>
                <w:szCs w:val="18"/>
              </w:rPr>
            </w:pPr>
          </w:p>
        </w:tc>
      </w:tr>
      <w:tr w:rsidR="008749B2" w:rsidRPr="00546B97" w14:paraId="3BDC8FC7" w14:textId="77777777" w:rsidTr="00B45076">
        <w:trPr>
          <w:cantSplit/>
          <w:ins w:id="50" w:author="Thierry Berisot" w:date="2025-05-09T21:44:00Z"/>
        </w:trPr>
        <w:tc>
          <w:tcPr>
            <w:tcW w:w="1166" w:type="dxa"/>
          </w:tcPr>
          <w:p w14:paraId="790F206A" w14:textId="77777777" w:rsidR="008749B2" w:rsidRPr="006D15B5" w:rsidRDefault="008749B2" w:rsidP="00B45076">
            <w:pPr>
              <w:pStyle w:val="TAH"/>
              <w:jc w:val="both"/>
              <w:rPr>
                <w:ins w:id="51" w:author="Thierry Berisot" w:date="2025-05-09T21:44:00Z" w16du:dateUtc="2025-05-09T19:44:00Z"/>
                <w:rFonts w:cs="Arial"/>
                <w:b w:val="0"/>
                <w:bCs/>
                <w:szCs w:val="18"/>
              </w:rPr>
            </w:pPr>
            <w:ins w:id="52"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ins>
          </w:p>
          <w:p w14:paraId="545B85C8" w14:textId="77777777" w:rsidR="008749B2" w:rsidRPr="00A032D1" w:rsidRDefault="008749B2" w:rsidP="00B45076">
            <w:pPr>
              <w:pStyle w:val="TAC"/>
              <w:rPr>
                <w:ins w:id="53" w:author="Thierry Berisot" w:date="2025-05-09T21:44:00Z" w16du:dateUtc="2025-05-09T19:44:00Z"/>
                <w:szCs w:val="18"/>
              </w:rPr>
            </w:pPr>
          </w:p>
        </w:tc>
        <w:tc>
          <w:tcPr>
            <w:tcW w:w="4557" w:type="dxa"/>
            <w:shd w:val="clear" w:color="auto" w:fill="auto"/>
            <w:vAlign w:val="center"/>
          </w:tcPr>
          <w:p w14:paraId="458AAB23" w14:textId="4B823A9B" w:rsidR="00C32233" w:rsidRPr="00C32233" w:rsidRDefault="00C32233" w:rsidP="00C32233">
            <w:pPr>
              <w:rPr>
                <w:ins w:id="54" w:author="Thierry Berisot" w:date="2025-05-21T09:08:00Z" w16du:dateUtc="2025-05-21T00:08:00Z"/>
                <w:rFonts w:ascii="Arial" w:eastAsia="Yu Mincho" w:hAnsi="Arial" w:cs="Arial"/>
                <w:sz w:val="18"/>
                <w:szCs w:val="18"/>
                <w:lang w:eastAsia="ja-JP"/>
              </w:rPr>
            </w:pPr>
            <w:ins w:id="55" w:author="Thierry Berisot" w:date="2025-05-21T09:08:00Z" w16du:dateUtc="2025-05-21T00:08:00Z">
              <w:r w:rsidRPr="00C32233">
                <w:rPr>
                  <w:rFonts w:ascii="Arial" w:hAnsi="Arial" w:cs="Arial"/>
                  <w:noProof/>
                  <w:sz w:val="18"/>
                  <w:szCs w:val="18"/>
                </w:rPr>
                <w:t xml:space="preserve">Subject to regulatory requirements and operator’s policy, a </w:t>
              </w:r>
              <w:r w:rsidRPr="00C32233">
                <w:rPr>
                  <w:rFonts w:ascii="Arial" w:hAnsi="Arial" w:cs="Arial"/>
                  <w:sz w:val="18"/>
                  <w:szCs w:val="18"/>
                </w:rPr>
                <w:t xml:space="preserve">5G </w:t>
              </w:r>
              <w:r w:rsidRPr="00C32233">
                <w:rPr>
                  <w:rFonts w:ascii="Arial" w:eastAsia="Yu Mincho" w:hAnsi="Arial" w:cs="Arial"/>
                  <w:sz w:val="18"/>
                  <w:szCs w:val="18"/>
                  <w:lang w:eastAsia="ja-JP"/>
                </w:rPr>
                <w:t xml:space="preserve">system </w:t>
              </w:r>
              <w:r w:rsidRPr="00C32233">
                <w:rPr>
                  <w:rFonts w:ascii="Arial" w:hAnsi="Arial" w:cs="Arial"/>
                  <w:sz w:val="18"/>
                  <w:szCs w:val="18"/>
                </w:rPr>
                <w:t xml:space="preserve">with satellite access </w:t>
              </w:r>
              <w:r w:rsidRPr="00C32233">
                <w:rPr>
                  <w:rFonts w:ascii="Arial" w:hAnsi="Arial" w:cs="Arial"/>
                  <w:sz w:val="18"/>
                  <w:szCs w:val="18"/>
                  <w:lang w:eastAsia="zh-CN"/>
                </w:rPr>
                <w:t>supporting multiple satellite orbit types with different characteristics (e.g., altitude, orbital characteristics, satellite capabilities)</w:t>
              </w:r>
              <w:r w:rsidRPr="00C32233">
                <w:rPr>
                  <w:rFonts w:ascii="Arial" w:hAnsi="Arial" w:cs="Arial"/>
                  <w:sz w:val="18"/>
                  <w:szCs w:val="18"/>
                </w:rPr>
                <w:t xml:space="preserve"> </w:t>
              </w:r>
              <w:r w:rsidRPr="00C32233">
                <w:rPr>
                  <w:rFonts w:ascii="Arial" w:eastAsia="Yu Mincho" w:hAnsi="Arial" w:cs="Arial"/>
                  <w:sz w:val="18"/>
                  <w:szCs w:val="18"/>
                  <w:lang w:eastAsia="ja-JP"/>
                </w:rPr>
                <w:t>shall</w:t>
              </w:r>
              <w:r w:rsidRPr="00C32233">
                <w:rPr>
                  <w:rFonts w:ascii="Arial" w:hAnsi="Arial" w:cs="Arial"/>
                  <w:sz w:val="18"/>
                  <w:szCs w:val="18"/>
                </w:rPr>
                <w:t xml:space="preserve"> </w:t>
              </w:r>
              <w:r w:rsidRPr="00C32233">
                <w:rPr>
                  <w:rFonts w:ascii="Arial" w:eastAsia="Yu Mincho" w:hAnsi="Arial" w:cs="Arial"/>
                  <w:sz w:val="18"/>
                  <w:szCs w:val="18"/>
                  <w:lang w:eastAsia="ja-JP"/>
                </w:rPr>
                <w:t>be able to assist a UE (e.g.</w:t>
              </w:r>
            </w:ins>
            <w:ins w:id="56" w:author="Thierry Berisot" w:date="2025-05-21T09:09:00Z" w16du:dateUtc="2025-05-21T00:09:00Z">
              <w:r>
                <w:rPr>
                  <w:rFonts w:ascii="Arial" w:eastAsia="Yu Mincho" w:hAnsi="Arial" w:cs="Arial"/>
                  <w:sz w:val="18"/>
                  <w:szCs w:val="18"/>
                  <w:lang w:eastAsia="ja-JP"/>
                </w:rPr>
                <w:t>,</w:t>
              </w:r>
            </w:ins>
            <w:ins w:id="57" w:author="Thierry Berisot" w:date="2025-05-21T09:08:00Z" w16du:dateUtc="2025-05-21T00:08:00Z">
              <w:r w:rsidRPr="00C32233">
                <w:rPr>
                  <w:rFonts w:ascii="Arial" w:eastAsia="Yu Mincho" w:hAnsi="Arial" w:cs="Arial"/>
                  <w:sz w:val="18"/>
                  <w:szCs w:val="18"/>
                  <w:lang w:eastAsia="ja-JP"/>
                </w:rPr>
                <w:t xml:space="preserve"> </w:t>
              </w:r>
              <w:r w:rsidRPr="00C32233">
                <w:rPr>
                  <w:rFonts w:ascii="Arial" w:hAnsi="Arial" w:cs="Arial"/>
                  <w:sz w:val="18"/>
                  <w:szCs w:val="18"/>
                </w:rPr>
                <w:t>provide the UE with</w:t>
              </w:r>
              <w:r w:rsidRPr="00C32233">
                <w:rPr>
                  <w:rFonts w:ascii="Arial" w:eastAsia="Yu Mincho" w:hAnsi="Arial" w:cs="Arial"/>
                  <w:sz w:val="18"/>
                  <w:szCs w:val="18"/>
                  <w:lang w:eastAsia="ja-JP"/>
                </w:rPr>
                <w:t xml:space="preserve"> the necessary information) to acquire and access the suitable satellite among those available</w:t>
              </w:r>
              <w:r w:rsidRPr="00C32233">
                <w:rPr>
                  <w:rFonts w:ascii="Arial" w:hAnsi="Arial" w:cs="Arial"/>
                  <w:sz w:val="18"/>
                  <w:szCs w:val="18"/>
                </w:rPr>
                <w:t>.</w:t>
              </w:r>
            </w:ins>
          </w:p>
          <w:p w14:paraId="73D449AF" w14:textId="77777777" w:rsidR="00C32233" w:rsidRPr="00C32233" w:rsidRDefault="00C32233" w:rsidP="00C32233">
            <w:pPr>
              <w:ind w:leftChars="200" w:left="400"/>
              <w:rPr>
                <w:ins w:id="58" w:author="Thierry Berisot" w:date="2025-05-21T09:08:00Z" w16du:dateUtc="2025-05-21T00:08:00Z"/>
                <w:rFonts w:ascii="Arial" w:eastAsia="Yu Mincho" w:hAnsi="Arial" w:cs="Arial"/>
                <w:sz w:val="18"/>
                <w:szCs w:val="18"/>
                <w:lang w:eastAsia="ja-JP"/>
              </w:rPr>
            </w:pPr>
            <w:ins w:id="59" w:author="Thierry Berisot" w:date="2025-05-21T09:08:00Z" w16du:dateUtc="2025-05-21T00:08:00Z">
              <w:r w:rsidRPr="00C32233">
                <w:rPr>
                  <w:rFonts w:ascii="Arial" w:eastAsia="Yu Mincho" w:hAnsi="Arial" w:cs="Arial"/>
                  <w:sz w:val="18"/>
                  <w:szCs w:val="18"/>
                  <w:lang w:eastAsia="ja-JP"/>
                </w:rPr>
                <w:t>NOTE 1: The information provided to the UE can include satellites information operated by roaming partners.</w:t>
              </w:r>
            </w:ins>
          </w:p>
          <w:p w14:paraId="502656A9" w14:textId="7397C926" w:rsidR="008749B2" w:rsidRPr="00E45A05" w:rsidRDefault="00C32233" w:rsidP="00C32233">
            <w:pPr>
              <w:ind w:leftChars="200" w:left="400"/>
              <w:rPr>
                <w:ins w:id="60" w:author="Thierry Berisot" w:date="2025-05-09T21:44:00Z" w16du:dateUtc="2025-05-09T19:44:00Z"/>
                <w:rFonts w:ascii="Arial" w:eastAsia="Yu Mincho" w:hAnsi="Arial" w:cs="Arial"/>
                <w:sz w:val="18"/>
                <w:szCs w:val="18"/>
                <w:lang w:eastAsia="ja-JP"/>
              </w:rPr>
            </w:pPr>
            <w:ins w:id="61" w:author="Thierry Berisot" w:date="2025-05-21T09:08:00Z" w16du:dateUtc="2025-05-21T00:08:00Z">
              <w:r w:rsidRPr="00C32233">
                <w:rPr>
                  <w:rFonts w:ascii="Arial" w:eastAsia="Yu Mincho" w:hAnsi="Arial" w:cs="Arial"/>
                  <w:sz w:val="18"/>
                  <w:szCs w:val="18"/>
                  <w:lang w:eastAsia="ja-JP"/>
                </w:rPr>
                <w:t>NOTE 2: Acquisition of satellite signals may be required prior to the initial access procedure, including, e.g. the determination of the antenna pointing direction. In this use case, network selection procedures follow the existing procedures.</w:t>
              </w:r>
            </w:ins>
          </w:p>
        </w:tc>
        <w:tc>
          <w:tcPr>
            <w:tcW w:w="1701" w:type="dxa"/>
          </w:tcPr>
          <w:p w14:paraId="094AC230" w14:textId="20C04126" w:rsidR="008749B2" w:rsidRPr="004E128E" w:rsidRDefault="008749B2" w:rsidP="00B45076">
            <w:pPr>
              <w:pStyle w:val="TAC"/>
              <w:rPr>
                <w:ins w:id="62" w:author="Thierry Berisot" w:date="2025-05-09T21:44:00Z" w16du:dateUtc="2025-05-09T19:44:00Z"/>
                <w:szCs w:val="18"/>
                <w:lang w:val="fr-FR"/>
              </w:rPr>
            </w:pPr>
            <w:ins w:id="63" w:author="Thierry Berisot" w:date="2025-05-09T21:44:00Z" w16du:dateUtc="2025-05-09T19:44:00Z">
              <w:r w:rsidRPr="004E128E">
                <w:rPr>
                  <w:szCs w:val="18"/>
                  <w:lang w:val="fr-FR"/>
                </w:rPr>
                <w:t>[PR 5.23</w:t>
              </w:r>
              <w:r>
                <w:rPr>
                  <w:szCs w:val="18"/>
                  <w:lang w:val="fr-FR"/>
                </w:rPr>
                <w:t>.</w:t>
              </w:r>
              <w:r w:rsidRPr="004E128E">
                <w:rPr>
                  <w:szCs w:val="18"/>
                  <w:lang w:val="fr-FR"/>
                </w:rPr>
                <w:t>6-001]</w:t>
              </w:r>
            </w:ins>
          </w:p>
          <w:p w14:paraId="14085699" w14:textId="77777777" w:rsidR="008749B2" w:rsidRPr="004E128E" w:rsidRDefault="008749B2" w:rsidP="00B45076">
            <w:pPr>
              <w:pStyle w:val="TAC"/>
              <w:rPr>
                <w:ins w:id="64" w:author="Thierry Berisot" w:date="2025-05-09T21:44:00Z" w16du:dateUtc="2025-05-09T19:44:00Z"/>
                <w:szCs w:val="18"/>
                <w:lang w:val="fr-FR"/>
              </w:rPr>
            </w:pPr>
            <w:ins w:id="65" w:author="Thierry Berisot" w:date="2025-05-09T21:44:00Z" w16du:dateUtc="2025-05-09T19:44:00Z">
              <w:r w:rsidRPr="004E128E">
                <w:rPr>
                  <w:szCs w:val="18"/>
                  <w:lang w:val="fr-FR"/>
                </w:rPr>
                <w:t>[PR 5.19.6-001]</w:t>
              </w:r>
            </w:ins>
          </w:p>
          <w:p w14:paraId="2B3F57B0" w14:textId="023109E4" w:rsidR="008749B2" w:rsidRDefault="008749B2" w:rsidP="00C32233">
            <w:pPr>
              <w:pStyle w:val="TAC"/>
              <w:rPr>
                <w:ins w:id="66" w:author="Thierry Berisot" w:date="2025-05-09T21:48:00Z" w16du:dateUtc="2025-05-09T19:48:00Z"/>
                <w:szCs w:val="18"/>
                <w:lang w:val="fr-FR"/>
              </w:rPr>
            </w:pPr>
            <w:ins w:id="67" w:author="Thierry Berisot" w:date="2025-05-09T21:44:00Z" w16du:dateUtc="2025-05-09T19:44:00Z">
              <w:r w:rsidRPr="004E128E">
                <w:rPr>
                  <w:szCs w:val="18"/>
                  <w:lang w:val="fr-FR"/>
                </w:rPr>
                <w:t>[PR 5.7.6-001]</w:t>
              </w:r>
            </w:ins>
          </w:p>
          <w:p w14:paraId="591CA3C4" w14:textId="77777777" w:rsidR="008749B2" w:rsidRDefault="008749B2" w:rsidP="00B45076">
            <w:pPr>
              <w:pStyle w:val="TAC"/>
              <w:rPr>
                <w:ins w:id="68" w:author="Thierry Berisot" w:date="2025-05-09T21:47:00Z" w16du:dateUtc="2025-05-09T19:47:00Z"/>
                <w:szCs w:val="18"/>
                <w:lang w:val="fr-FR"/>
              </w:rPr>
            </w:pPr>
          </w:p>
          <w:p w14:paraId="5087EABC" w14:textId="77777777" w:rsidR="008749B2" w:rsidRPr="00B45076" w:rsidRDefault="008749B2" w:rsidP="00B45076">
            <w:pPr>
              <w:pStyle w:val="TAC"/>
              <w:rPr>
                <w:ins w:id="69" w:author="Thierry Berisot" w:date="2025-05-09T21:44:00Z" w16du:dateUtc="2025-05-09T19:44:00Z"/>
                <w:szCs w:val="18"/>
                <w:lang w:val="fr-FR"/>
              </w:rPr>
            </w:pPr>
          </w:p>
        </w:tc>
        <w:tc>
          <w:tcPr>
            <w:tcW w:w="2215" w:type="dxa"/>
          </w:tcPr>
          <w:p w14:paraId="09451FAB" w14:textId="77777777" w:rsidR="008749B2" w:rsidRPr="00B45076" w:rsidRDefault="008749B2" w:rsidP="00B45076">
            <w:pPr>
              <w:pStyle w:val="TAL"/>
              <w:jc w:val="center"/>
              <w:rPr>
                <w:ins w:id="70" w:author="Thierry Berisot" w:date="2025-05-09T21:44:00Z" w16du:dateUtc="2025-05-09T19:44:00Z"/>
                <w:szCs w:val="18"/>
                <w:lang w:val="fr-FR"/>
              </w:rPr>
            </w:pPr>
          </w:p>
        </w:tc>
      </w:tr>
      <w:tr w:rsidR="008749B2" w:rsidRPr="00361164" w14:paraId="27A7A71C" w14:textId="77777777" w:rsidTr="00B45076">
        <w:trPr>
          <w:cantSplit/>
          <w:ins w:id="71" w:author="Thierry Berisot" w:date="2025-05-09T21:44:00Z"/>
        </w:trPr>
        <w:tc>
          <w:tcPr>
            <w:tcW w:w="1166" w:type="dxa"/>
          </w:tcPr>
          <w:p w14:paraId="1784A906" w14:textId="77777777" w:rsidR="008749B2" w:rsidRPr="006D15B5" w:rsidRDefault="008749B2" w:rsidP="00B45076">
            <w:pPr>
              <w:pStyle w:val="TAH"/>
              <w:jc w:val="both"/>
              <w:rPr>
                <w:ins w:id="72" w:author="Thierry Berisot" w:date="2025-05-09T21:44:00Z" w16du:dateUtc="2025-05-09T19:44:00Z"/>
                <w:rFonts w:cs="Arial"/>
                <w:b w:val="0"/>
                <w:bCs/>
                <w:szCs w:val="18"/>
              </w:rPr>
            </w:pPr>
            <w:ins w:id="73"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ins>
          </w:p>
          <w:p w14:paraId="57551BF4" w14:textId="77777777" w:rsidR="008749B2" w:rsidRPr="00A032D1" w:rsidRDefault="008749B2" w:rsidP="00B45076">
            <w:pPr>
              <w:pStyle w:val="TAC"/>
              <w:rPr>
                <w:ins w:id="74" w:author="Thierry Berisot" w:date="2025-05-09T21:44:00Z" w16du:dateUtc="2025-05-09T19:44:00Z"/>
                <w:szCs w:val="18"/>
              </w:rPr>
            </w:pPr>
          </w:p>
        </w:tc>
        <w:tc>
          <w:tcPr>
            <w:tcW w:w="4557" w:type="dxa"/>
            <w:shd w:val="clear" w:color="auto" w:fill="auto"/>
          </w:tcPr>
          <w:p w14:paraId="5C764207" w14:textId="70E447EC" w:rsidR="008749B2" w:rsidRPr="0077432E" w:rsidRDefault="00E45A05" w:rsidP="00B45076">
            <w:pPr>
              <w:pStyle w:val="TAH"/>
              <w:jc w:val="both"/>
              <w:rPr>
                <w:ins w:id="75" w:author="Thierry Berisot" w:date="2025-05-09T21:44:00Z" w16du:dateUtc="2025-05-09T19:44:00Z"/>
                <w:rFonts w:cs="Arial"/>
                <w:b w:val="0"/>
                <w:bCs/>
                <w:szCs w:val="18"/>
              </w:rPr>
            </w:pPr>
            <w:ins w:id="76" w:author="Thierry Berisot" w:date="2025-05-09T21:51:00Z" w16du:dateUtc="2025-05-09T19:51:00Z">
              <w:r w:rsidRPr="00C32233">
                <w:rPr>
                  <w:rFonts w:cs="Arial"/>
                  <w:b w:val="0"/>
                  <w:szCs w:val="18"/>
                </w:rPr>
                <w:t xml:space="preserve">Subject to regulatory requirements and operator policies, the 5G network with satellite access supporting multiple satellite orbit types with different characteristics (e.g., altitude, orbital characteristics, satellite capabilities) shall support </w:t>
              </w:r>
            </w:ins>
            <w:ins w:id="77" w:author="Thierry Berisot" w:date="2025-05-21T04:37:00Z" w16du:dateUtc="2025-05-20T19:37:00Z">
              <w:r w:rsidR="005375ED" w:rsidRPr="00C32233">
                <w:rPr>
                  <w:rFonts w:cs="Arial"/>
                  <w:b w:val="0"/>
                  <w:szCs w:val="18"/>
                </w:rPr>
                <w:t xml:space="preserve">the selection of suitable satellites </w:t>
              </w:r>
            </w:ins>
            <w:ins w:id="78" w:author="Thierry Berisot" w:date="2025-05-21T04:38:00Z" w16du:dateUtc="2025-05-20T19:38:00Z">
              <w:r w:rsidR="005375ED" w:rsidRPr="00C32233">
                <w:rPr>
                  <w:rFonts w:cs="Arial"/>
                  <w:b w:val="0"/>
                  <w:szCs w:val="18"/>
                </w:rPr>
                <w:t xml:space="preserve">for the UE </w:t>
              </w:r>
            </w:ins>
            <w:ins w:id="79" w:author="Thierry Berisot" w:date="2025-05-21T04:37:00Z" w16du:dateUtc="2025-05-20T19:37:00Z">
              <w:r w:rsidR="005375ED" w:rsidRPr="00C32233">
                <w:rPr>
                  <w:rFonts w:cs="Arial"/>
                  <w:b w:val="0"/>
                  <w:szCs w:val="18"/>
                </w:rPr>
                <w:t xml:space="preserve">and </w:t>
              </w:r>
            </w:ins>
            <w:ins w:id="80" w:author="Thierry Berisot" w:date="2025-05-21T04:38:00Z" w16du:dateUtc="2025-05-20T19:38:00Z">
              <w:r w:rsidR="005375ED" w:rsidRPr="00C32233">
                <w:rPr>
                  <w:rFonts w:cs="Arial"/>
                  <w:b w:val="0"/>
                  <w:szCs w:val="18"/>
                </w:rPr>
                <w:t xml:space="preserve">the </w:t>
              </w:r>
            </w:ins>
            <w:ins w:id="81" w:author="Thierry Berisot" w:date="2025-05-09T21:51:00Z" w16du:dateUtc="2025-05-09T19:51:00Z">
              <w:r w:rsidRPr="00C32233">
                <w:rPr>
                  <w:rFonts w:cs="Arial"/>
                  <w:b w:val="0"/>
                  <w:szCs w:val="18"/>
                </w:rPr>
                <w:t>switching between satellites with orbit types having different characteristics depending on e.g. latency requirements, QoS requirements, access capabilities and availability</w:t>
              </w:r>
            </w:ins>
            <w:ins w:id="82" w:author="Thierry Berisot" w:date="2025-05-21T09:09:00Z" w16du:dateUtc="2025-05-21T00:09:00Z">
              <w:r w:rsidR="00C32233">
                <w:rPr>
                  <w:rFonts w:cs="Arial"/>
                  <w:b w:val="0"/>
                  <w:szCs w:val="18"/>
                </w:rPr>
                <w:t>.</w:t>
              </w:r>
            </w:ins>
          </w:p>
        </w:tc>
        <w:tc>
          <w:tcPr>
            <w:tcW w:w="1701" w:type="dxa"/>
          </w:tcPr>
          <w:p w14:paraId="3FCFF42A" w14:textId="13EB1A70" w:rsidR="008749B2" w:rsidRPr="004E128E" w:rsidRDefault="008749B2" w:rsidP="00B45076">
            <w:pPr>
              <w:pStyle w:val="TAC"/>
              <w:rPr>
                <w:ins w:id="83" w:author="Thierry Berisot" w:date="2025-05-09T21:44:00Z" w16du:dateUtc="2025-05-09T19:44:00Z"/>
                <w:szCs w:val="18"/>
                <w:lang w:val="fr-FR"/>
              </w:rPr>
            </w:pPr>
            <w:ins w:id="84" w:author="Thierry Berisot" w:date="2025-05-09T21:44:00Z" w16du:dateUtc="2025-05-09T19:44:00Z">
              <w:r w:rsidRPr="004E128E">
                <w:rPr>
                  <w:szCs w:val="18"/>
                  <w:lang w:val="fr-FR"/>
                </w:rPr>
                <w:t>[PR 5.6.6-002]</w:t>
              </w:r>
            </w:ins>
          </w:p>
          <w:p w14:paraId="27D6BF22" w14:textId="77777777" w:rsidR="008749B2" w:rsidRPr="004E128E" w:rsidRDefault="008749B2" w:rsidP="00B45076">
            <w:pPr>
              <w:pStyle w:val="TAC"/>
              <w:rPr>
                <w:ins w:id="85" w:author="Thierry Berisot" w:date="2025-05-09T21:44:00Z" w16du:dateUtc="2025-05-09T19:44:00Z"/>
                <w:szCs w:val="18"/>
                <w:lang w:val="fr-FR"/>
              </w:rPr>
            </w:pPr>
            <w:ins w:id="86" w:author="Thierry Berisot" w:date="2025-05-09T21:44:00Z" w16du:dateUtc="2025-05-09T19:44:00Z">
              <w:r w:rsidRPr="004E128E">
                <w:rPr>
                  <w:szCs w:val="18"/>
                  <w:lang w:val="fr-FR"/>
                </w:rPr>
                <w:t>[PR 5.13.6-001]</w:t>
              </w:r>
            </w:ins>
          </w:p>
          <w:p w14:paraId="746F46F4" w14:textId="77777777" w:rsidR="008749B2" w:rsidRDefault="008749B2" w:rsidP="00B45076">
            <w:pPr>
              <w:pStyle w:val="TAC"/>
              <w:rPr>
                <w:ins w:id="87" w:author="Thierry Berisot" w:date="2025-05-09T21:50:00Z" w16du:dateUtc="2025-05-09T19:50:00Z"/>
                <w:szCs w:val="18"/>
                <w:lang w:val="fr-FR"/>
              </w:rPr>
            </w:pPr>
            <w:ins w:id="88" w:author="Thierry Berisot" w:date="2025-05-09T21:44:00Z" w16du:dateUtc="2025-05-09T19:44:00Z">
              <w:r w:rsidRPr="004E128E">
                <w:rPr>
                  <w:szCs w:val="18"/>
                  <w:lang w:val="fr-FR"/>
                </w:rPr>
                <w:t>[PR 5.15.6-001]</w:t>
              </w:r>
            </w:ins>
          </w:p>
          <w:p w14:paraId="7B7C5C88" w14:textId="768D5D59" w:rsidR="00E45A05" w:rsidRPr="00C32233" w:rsidRDefault="00E45A05" w:rsidP="00B45076">
            <w:pPr>
              <w:pStyle w:val="TAC"/>
              <w:rPr>
                <w:ins w:id="89" w:author="Thierry Berisot" w:date="2025-05-21T04:45:00Z" w16du:dateUtc="2025-05-20T19:45:00Z"/>
                <w:rFonts w:cs="Arial"/>
                <w:bCs/>
                <w:szCs w:val="18"/>
              </w:rPr>
            </w:pPr>
            <w:ins w:id="90" w:author="Thierry Berisot" w:date="2025-05-09T21:50:00Z" w16du:dateUtc="2025-05-09T19:50:00Z">
              <w:r w:rsidRPr="00C32233">
                <w:rPr>
                  <w:rFonts w:cs="Arial"/>
                  <w:bCs/>
                  <w:szCs w:val="18"/>
                </w:rPr>
                <w:t>[PR 5.8.6-001]</w:t>
              </w:r>
            </w:ins>
          </w:p>
          <w:p w14:paraId="780938EB" w14:textId="2CE19029" w:rsidR="006D4725" w:rsidRPr="00C32233" w:rsidRDefault="006D4725" w:rsidP="006D4725">
            <w:pPr>
              <w:pStyle w:val="TAC"/>
              <w:rPr>
                <w:ins w:id="91" w:author="Thierry Berisot" w:date="2025-05-21T04:46:00Z" w16du:dateUtc="2025-05-20T19:46:00Z"/>
                <w:szCs w:val="18"/>
                <w:lang w:val="fr-FR"/>
              </w:rPr>
            </w:pPr>
            <w:ins w:id="92" w:author="Thierry Berisot" w:date="2025-05-21T04:46:00Z" w16du:dateUtc="2025-05-20T19:46:00Z">
              <w:r w:rsidRPr="00C32233">
                <w:rPr>
                  <w:szCs w:val="18"/>
                  <w:lang w:val="fr-FR"/>
                </w:rPr>
                <w:t>[</w:t>
              </w:r>
            </w:ins>
            <w:ins w:id="93" w:author="Thierry Berisot" w:date="2025-05-21T04:45:00Z" w16du:dateUtc="2025-05-20T19:45:00Z">
              <w:r w:rsidRPr="00C32233">
                <w:rPr>
                  <w:szCs w:val="18"/>
                  <w:lang w:val="fr-FR"/>
                </w:rPr>
                <w:t>PR 5.16.6-002]</w:t>
              </w:r>
            </w:ins>
          </w:p>
          <w:p w14:paraId="333403CF" w14:textId="31AF218F" w:rsidR="006D4725" w:rsidRPr="004E128E" w:rsidRDefault="000A47A1" w:rsidP="006D4725">
            <w:pPr>
              <w:pStyle w:val="TAC"/>
              <w:rPr>
                <w:ins w:id="94" w:author="Thierry Berisot" w:date="2025-05-21T04:46:00Z" w16du:dateUtc="2025-05-20T19:46:00Z"/>
                <w:szCs w:val="18"/>
                <w:lang w:val="fr-FR"/>
              </w:rPr>
            </w:pPr>
            <w:ins w:id="95" w:author="Thierry Berisot" w:date="2025-05-21T05:06:00Z" w16du:dateUtc="2025-05-20T20:06:00Z">
              <w:r w:rsidRPr="00C32233">
                <w:rPr>
                  <w:szCs w:val="18"/>
                  <w:lang w:val="fr-FR"/>
                </w:rPr>
                <w:t xml:space="preserve"> </w:t>
              </w:r>
            </w:ins>
            <w:ins w:id="96" w:author="Thierry Berisot" w:date="2025-05-21T04:46:00Z" w16du:dateUtc="2025-05-20T19:46:00Z">
              <w:r w:rsidR="006D4725" w:rsidRPr="00C32233">
                <w:rPr>
                  <w:szCs w:val="18"/>
                  <w:lang w:val="fr-FR"/>
                </w:rPr>
                <w:t>[PR 5.17.6-002]</w:t>
              </w:r>
            </w:ins>
          </w:p>
          <w:p w14:paraId="70575A4C" w14:textId="77777777" w:rsidR="006D4725" w:rsidRDefault="006D4725" w:rsidP="006D4725">
            <w:pPr>
              <w:pStyle w:val="TAC"/>
              <w:rPr>
                <w:ins w:id="97" w:author="Thierry Berisot" w:date="2025-05-21T04:45:00Z" w16du:dateUtc="2025-05-20T19:45:00Z"/>
                <w:szCs w:val="18"/>
                <w:lang w:val="fr-FR"/>
              </w:rPr>
            </w:pPr>
          </w:p>
          <w:p w14:paraId="57216091" w14:textId="77777777" w:rsidR="006D4725" w:rsidRPr="004E128E" w:rsidRDefault="006D4725" w:rsidP="00B45076">
            <w:pPr>
              <w:pStyle w:val="TAC"/>
              <w:rPr>
                <w:ins w:id="98" w:author="Thierry Berisot" w:date="2025-05-09T21:44:00Z" w16du:dateUtc="2025-05-09T19:44:00Z"/>
                <w:szCs w:val="18"/>
                <w:lang w:val="fr-FR"/>
              </w:rPr>
            </w:pPr>
          </w:p>
          <w:p w14:paraId="6C01E30B" w14:textId="77777777" w:rsidR="008749B2" w:rsidRPr="00361164" w:rsidRDefault="008749B2" w:rsidP="00B45076">
            <w:pPr>
              <w:pStyle w:val="TAC"/>
              <w:rPr>
                <w:ins w:id="99" w:author="Thierry Berisot" w:date="2025-05-09T21:44:00Z" w16du:dateUtc="2025-05-09T19:44:00Z"/>
                <w:szCs w:val="18"/>
              </w:rPr>
            </w:pPr>
          </w:p>
        </w:tc>
        <w:tc>
          <w:tcPr>
            <w:tcW w:w="2215" w:type="dxa"/>
          </w:tcPr>
          <w:p w14:paraId="1F70061F" w14:textId="77777777" w:rsidR="008749B2" w:rsidRPr="00361164" w:rsidRDefault="008749B2" w:rsidP="00B45076">
            <w:pPr>
              <w:pStyle w:val="TAL"/>
              <w:jc w:val="center"/>
              <w:rPr>
                <w:ins w:id="100" w:author="Thierry Berisot" w:date="2025-05-09T21:44:00Z" w16du:dateUtc="2025-05-09T19:44:00Z"/>
                <w:szCs w:val="18"/>
              </w:rPr>
            </w:pPr>
          </w:p>
        </w:tc>
      </w:tr>
      <w:tr w:rsidR="008749B2" w:rsidRPr="00A032D1" w14:paraId="12DB123B" w14:textId="77777777" w:rsidTr="00B45076">
        <w:trPr>
          <w:cantSplit/>
          <w:ins w:id="101" w:author="Thierry Berisot" w:date="2025-05-09T21:44:00Z"/>
        </w:trPr>
        <w:tc>
          <w:tcPr>
            <w:tcW w:w="1166" w:type="dxa"/>
          </w:tcPr>
          <w:p w14:paraId="65C29A76" w14:textId="77777777" w:rsidR="008749B2" w:rsidRPr="006D15B5" w:rsidRDefault="008749B2" w:rsidP="00B45076">
            <w:pPr>
              <w:pStyle w:val="TAH"/>
              <w:jc w:val="both"/>
              <w:rPr>
                <w:ins w:id="102" w:author="Thierry Berisot" w:date="2025-05-09T21:44:00Z" w16du:dateUtc="2025-05-09T19:44:00Z"/>
                <w:rFonts w:cs="Arial"/>
                <w:b w:val="0"/>
                <w:bCs/>
                <w:szCs w:val="18"/>
              </w:rPr>
            </w:pPr>
            <w:ins w:id="103" w:author="Thierry Berisot" w:date="2025-05-09T21:44:00Z" w16du:dateUtc="2025-05-09T19:44: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ins>
          </w:p>
          <w:p w14:paraId="75AC9108" w14:textId="77777777" w:rsidR="008749B2" w:rsidRPr="00A032D1" w:rsidRDefault="008749B2" w:rsidP="00B45076">
            <w:pPr>
              <w:pStyle w:val="TAC"/>
              <w:rPr>
                <w:ins w:id="104" w:author="Thierry Berisot" w:date="2025-05-09T21:44:00Z" w16du:dateUtc="2025-05-09T19:44:00Z"/>
                <w:szCs w:val="18"/>
              </w:rPr>
            </w:pPr>
          </w:p>
        </w:tc>
        <w:tc>
          <w:tcPr>
            <w:tcW w:w="4557" w:type="dxa"/>
            <w:shd w:val="clear" w:color="auto" w:fill="auto"/>
          </w:tcPr>
          <w:p w14:paraId="7844DCE2" w14:textId="66A7C1CF" w:rsidR="008749B2" w:rsidRPr="0077432E" w:rsidRDefault="00E45A05" w:rsidP="00B45076">
            <w:pPr>
              <w:pStyle w:val="TAH"/>
              <w:jc w:val="both"/>
              <w:rPr>
                <w:ins w:id="105" w:author="Thierry Berisot" w:date="2025-05-09T21:44:00Z" w16du:dateUtc="2025-05-09T19:44:00Z"/>
                <w:rFonts w:cs="Arial"/>
                <w:b w:val="0"/>
                <w:bCs/>
                <w:szCs w:val="18"/>
              </w:rPr>
            </w:pPr>
            <w:ins w:id="106" w:author="Thierry Berisot" w:date="2025-05-09T21:52:00Z" w16du:dateUtc="2025-05-09T19:52:00Z">
              <w:r w:rsidRPr="00C32233">
                <w:rPr>
                  <w:rFonts w:cs="Arial"/>
                  <w:b w:val="0"/>
                  <w:bCs/>
                  <w:noProof/>
                  <w:szCs w:val="18"/>
                  <w:lang w:val="en-US"/>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ins>
          </w:p>
        </w:tc>
        <w:tc>
          <w:tcPr>
            <w:tcW w:w="1701" w:type="dxa"/>
          </w:tcPr>
          <w:p w14:paraId="04DAC969" w14:textId="77777777" w:rsidR="008749B2" w:rsidRPr="004E128E" w:rsidRDefault="008749B2" w:rsidP="00B45076">
            <w:pPr>
              <w:pStyle w:val="TAC"/>
              <w:rPr>
                <w:ins w:id="107" w:author="Thierry Berisot" w:date="2025-05-09T21:44:00Z" w16du:dateUtc="2025-05-09T19:44:00Z"/>
                <w:szCs w:val="18"/>
                <w:lang w:val="fr-FR"/>
              </w:rPr>
            </w:pPr>
            <w:ins w:id="108" w:author="Thierry Berisot" w:date="2025-05-09T21:44:00Z" w16du:dateUtc="2025-05-09T19:44:00Z">
              <w:r w:rsidRPr="004E128E">
                <w:rPr>
                  <w:szCs w:val="18"/>
                  <w:lang w:val="fr-FR"/>
                </w:rPr>
                <w:t>[PR 5.14.6-001]</w:t>
              </w:r>
            </w:ins>
          </w:p>
          <w:p w14:paraId="586D65A2" w14:textId="77777777" w:rsidR="008749B2" w:rsidRPr="004E128E" w:rsidRDefault="008749B2" w:rsidP="00B45076">
            <w:pPr>
              <w:pStyle w:val="TAC"/>
              <w:rPr>
                <w:ins w:id="109" w:author="Thierry Berisot" w:date="2025-05-09T21:44:00Z" w16du:dateUtc="2025-05-09T19:44:00Z"/>
                <w:szCs w:val="18"/>
                <w:lang w:val="fr-FR"/>
              </w:rPr>
            </w:pPr>
            <w:ins w:id="110" w:author="Thierry Berisot" w:date="2025-05-09T21:44:00Z" w16du:dateUtc="2025-05-09T19:44:00Z">
              <w:r w:rsidRPr="004E128E">
                <w:rPr>
                  <w:szCs w:val="18"/>
                  <w:lang w:val="fr-FR"/>
                </w:rPr>
                <w:t>[PR 5.16.6-001]</w:t>
              </w:r>
            </w:ins>
          </w:p>
          <w:p w14:paraId="77E0E34C" w14:textId="77777777" w:rsidR="008749B2" w:rsidRPr="00A032D1" w:rsidRDefault="008749B2" w:rsidP="00B45076">
            <w:pPr>
              <w:pStyle w:val="TAC"/>
              <w:rPr>
                <w:ins w:id="111" w:author="Thierry Berisot" w:date="2025-05-09T21:44:00Z" w16du:dateUtc="2025-05-09T19:44:00Z"/>
                <w:szCs w:val="18"/>
              </w:rPr>
            </w:pPr>
          </w:p>
        </w:tc>
        <w:tc>
          <w:tcPr>
            <w:tcW w:w="2215" w:type="dxa"/>
          </w:tcPr>
          <w:p w14:paraId="097CC696" w14:textId="77777777" w:rsidR="008749B2" w:rsidRPr="00A032D1" w:rsidRDefault="008749B2" w:rsidP="00B45076">
            <w:pPr>
              <w:pStyle w:val="TAL"/>
              <w:jc w:val="center"/>
              <w:rPr>
                <w:ins w:id="112" w:author="Thierry Berisot" w:date="2025-05-09T21:44:00Z" w16du:dateUtc="2025-05-09T19:44:00Z"/>
                <w:szCs w:val="18"/>
              </w:rPr>
            </w:pPr>
          </w:p>
        </w:tc>
      </w:tr>
      <w:tr w:rsidR="00E45A05" w:rsidRPr="00A032D1" w14:paraId="2070AE12" w14:textId="77777777" w:rsidTr="00B45076">
        <w:trPr>
          <w:cantSplit/>
        </w:trPr>
        <w:tc>
          <w:tcPr>
            <w:tcW w:w="1166" w:type="dxa"/>
          </w:tcPr>
          <w:p w14:paraId="62DB5533" w14:textId="24B95F5F" w:rsidR="00E45A05" w:rsidRPr="006D15B5" w:rsidRDefault="00E45A05" w:rsidP="00E45A05">
            <w:pPr>
              <w:pStyle w:val="TAH"/>
              <w:jc w:val="both"/>
              <w:rPr>
                <w:ins w:id="113" w:author="Thierry Berisot" w:date="2025-05-09T21:53:00Z" w16du:dateUtc="2025-05-09T19:53:00Z"/>
                <w:rFonts w:cs="Arial"/>
                <w:b w:val="0"/>
                <w:bCs/>
                <w:szCs w:val="18"/>
              </w:rPr>
            </w:pPr>
            <w:ins w:id="114" w:author="Thierry Berisot" w:date="2025-05-09T21:53:00Z" w16du:dateUtc="2025-05-09T19:53: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5</w:t>
              </w:r>
            </w:ins>
          </w:p>
          <w:p w14:paraId="61A51128" w14:textId="77777777" w:rsidR="00E45A05" w:rsidRPr="00A032D1" w:rsidRDefault="00E45A05" w:rsidP="00E45A05">
            <w:pPr>
              <w:pStyle w:val="TAC"/>
              <w:rPr>
                <w:szCs w:val="18"/>
              </w:rPr>
            </w:pPr>
          </w:p>
        </w:tc>
        <w:tc>
          <w:tcPr>
            <w:tcW w:w="4557" w:type="dxa"/>
            <w:shd w:val="clear" w:color="auto" w:fill="auto"/>
          </w:tcPr>
          <w:p w14:paraId="14900B25" w14:textId="4F19E68A" w:rsidR="00E45A05" w:rsidRPr="00A032D1" w:rsidRDefault="00E45A05" w:rsidP="00E45A05">
            <w:pPr>
              <w:pStyle w:val="TAC"/>
              <w:jc w:val="left"/>
              <w:rPr>
                <w:szCs w:val="18"/>
              </w:rPr>
            </w:pPr>
            <w:ins w:id="115" w:author="Thierry Berisot" w:date="2025-05-09T21:54:00Z" w16du:dateUtc="2025-05-09T19:54:00Z">
              <w:r w:rsidRPr="00C32233">
                <w:rPr>
                  <w:rFonts w:cs="Arial"/>
                  <w:bCs/>
                  <w:szCs w:val="18"/>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w:t>
              </w:r>
            </w:ins>
            <w:ins w:id="116" w:author="Thierry Berisot" w:date="2025-05-21T09:11:00Z" w16du:dateUtc="2025-05-21T00:11:00Z">
              <w:r w:rsidR="00C32233" w:rsidRPr="00C32233">
                <w:rPr>
                  <w:rFonts w:cs="Arial"/>
                  <w:bCs/>
                  <w:szCs w:val="18"/>
                </w:rPr>
                <w:t xml:space="preserve">performance and maintain consistent </w:t>
              </w:r>
              <w:proofErr w:type="spellStart"/>
              <w:r w:rsidR="00C32233" w:rsidRPr="00C32233">
                <w:rPr>
                  <w:rFonts w:cs="Arial"/>
                  <w:bCs/>
                  <w:szCs w:val="18"/>
                </w:rPr>
                <w:t>QoE</w:t>
              </w:r>
              <w:proofErr w:type="spellEnd"/>
              <w:r w:rsidR="00C32233" w:rsidRPr="00C32233">
                <w:rPr>
                  <w:rFonts w:cs="Arial"/>
                  <w:bCs/>
                  <w:szCs w:val="18"/>
                </w:rPr>
                <w:t xml:space="preserve"> to the user</w:t>
              </w:r>
              <w:r w:rsidR="00C32233" w:rsidRPr="00B45076">
                <w:rPr>
                  <w:rFonts w:cs="Arial"/>
                  <w:bCs/>
                  <w:szCs w:val="18"/>
                </w:rPr>
                <w:t>s</w:t>
              </w:r>
              <w:r w:rsidR="00C32233" w:rsidRPr="00C32233">
                <w:rPr>
                  <w:rFonts w:cs="Arial"/>
                  <w:bCs/>
                  <w:szCs w:val="18"/>
                </w:rPr>
                <w:t xml:space="preserve"> accessing the UE (e.g., Relay or CPE) when the UE is moving with a high speed.</w:t>
              </w:r>
            </w:ins>
          </w:p>
        </w:tc>
        <w:tc>
          <w:tcPr>
            <w:tcW w:w="1701" w:type="dxa"/>
          </w:tcPr>
          <w:p w14:paraId="253CF3D5" w14:textId="21F0F72D" w:rsidR="00E45A05" w:rsidRDefault="00E45A05" w:rsidP="00E45A05">
            <w:pPr>
              <w:pStyle w:val="TAC"/>
              <w:rPr>
                <w:ins w:id="117" w:author="Thierry Berisot" w:date="2025-05-09T21:55:00Z" w16du:dateUtc="2025-05-09T19:55:00Z"/>
                <w:rFonts w:cs="Arial"/>
                <w:bCs/>
                <w:szCs w:val="18"/>
              </w:rPr>
            </w:pPr>
            <w:ins w:id="118" w:author="Thierry Berisot" w:date="2025-05-09T21:55:00Z" w16du:dateUtc="2025-05-09T19:55:00Z">
              <w:r w:rsidRPr="008475D4">
                <w:rPr>
                  <w:rFonts w:cs="Arial"/>
                  <w:bCs/>
                  <w:szCs w:val="18"/>
                </w:rPr>
                <w:t>[PR 5.22.6-00</w:t>
              </w:r>
              <w:r>
                <w:rPr>
                  <w:rFonts w:cs="Arial"/>
                  <w:bCs/>
                  <w:szCs w:val="18"/>
                </w:rPr>
                <w:t>1</w:t>
              </w:r>
              <w:r w:rsidRPr="008475D4">
                <w:rPr>
                  <w:rFonts w:cs="Arial"/>
                  <w:bCs/>
                  <w:szCs w:val="18"/>
                </w:rPr>
                <w:t>]</w:t>
              </w:r>
            </w:ins>
          </w:p>
          <w:p w14:paraId="75083539" w14:textId="682E4549" w:rsidR="00E45A05" w:rsidRPr="00A032D1" w:rsidRDefault="00E45A05" w:rsidP="00E45A05">
            <w:pPr>
              <w:pStyle w:val="TAC"/>
              <w:rPr>
                <w:szCs w:val="18"/>
              </w:rPr>
            </w:pPr>
            <w:ins w:id="119" w:author="Thierry Berisot" w:date="2025-05-09T21:55:00Z" w16du:dateUtc="2025-05-09T19:55:00Z">
              <w:r w:rsidRPr="008475D4">
                <w:rPr>
                  <w:rFonts w:cs="Arial"/>
                  <w:bCs/>
                  <w:szCs w:val="18"/>
                </w:rPr>
                <w:t>[PR 5.22.6-004]</w:t>
              </w:r>
            </w:ins>
          </w:p>
        </w:tc>
        <w:tc>
          <w:tcPr>
            <w:tcW w:w="2215" w:type="dxa"/>
          </w:tcPr>
          <w:p w14:paraId="56EEC10B" w14:textId="77777777" w:rsidR="00E45A05" w:rsidRPr="00A032D1" w:rsidRDefault="00E45A05" w:rsidP="00E45A05">
            <w:pPr>
              <w:pStyle w:val="TAL"/>
              <w:jc w:val="center"/>
              <w:rPr>
                <w:szCs w:val="18"/>
              </w:rPr>
            </w:pPr>
          </w:p>
        </w:tc>
      </w:tr>
      <w:tr w:rsidR="00C32233" w:rsidRPr="00A032D1" w14:paraId="6AEB6E0F" w14:textId="77777777" w:rsidTr="00B45076">
        <w:trPr>
          <w:cantSplit/>
          <w:ins w:id="120" w:author="Thierry Berisot" w:date="2025-05-21T09:13:00Z" w16du:dateUtc="2025-05-21T00:13:00Z"/>
        </w:trPr>
        <w:tc>
          <w:tcPr>
            <w:tcW w:w="1166" w:type="dxa"/>
          </w:tcPr>
          <w:p w14:paraId="7454E495" w14:textId="7CA08B2E" w:rsidR="00C32233" w:rsidRPr="006D15B5" w:rsidRDefault="00FF2C83" w:rsidP="00E45A05">
            <w:pPr>
              <w:pStyle w:val="TAH"/>
              <w:jc w:val="both"/>
              <w:rPr>
                <w:ins w:id="121" w:author="Thierry Berisot" w:date="2025-05-21T09:13:00Z" w16du:dateUtc="2025-05-21T00:13:00Z"/>
                <w:rFonts w:cs="Arial"/>
                <w:b w:val="0"/>
                <w:bCs/>
                <w:szCs w:val="18"/>
              </w:rPr>
            </w:pPr>
            <w:ins w:id="122" w:author="Thierry Berisot" w:date="2025-05-21T09:15:00Z" w16du:dateUtc="2025-05-21T00:15:00Z">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6</w:t>
              </w:r>
            </w:ins>
          </w:p>
        </w:tc>
        <w:tc>
          <w:tcPr>
            <w:tcW w:w="4557" w:type="dxa"/>
            <w:shd w:val="clear" w:color="auto" w:fill="auto"/>
          </w:tcPr>
          <w:p w14:paraId="55A7CC80" w14:textId="77777777" w:rsidR="00C32233" w:rsidRPr="00FF2C83" w:rsidRDefault="00C32233" w:rsidP="00C32233">
            <w:pPr>
              <w:rPr>
                <w:ins w:id="123" w:author="Thierry Berisot" w:date="2025-05-21T09:13:00Z" w16du:dateUtc="2025-05-21T00:13:00Z"/>
                <w:rFonts w:ascii="Arial" w:eastAsia="SimSun" w:hAnsi="Arial" w:cs="Arial"/>
                <w:bCs/>
                <w:sz w:val="18"/>
                <w:szCs w:val="18"/>
                <w:lang w:val="en-US" w:eastAsia="zh-CN"/>
              </w:rPr>
            </w:pPr>
            <w:ins w:id="124" w:author="Thierry Berisot" w:date="2025-05-21T09:13:00Z" w16du:dateUtc="2025-05-21T00:13:00Z">
              <w:r w:rsidRPr="00FF2C83">
                <w:rPr>
                  <w:rFonts w:ascii="Arial" w:eastAsia="SimSun" w:hAnsi="Arial" w:cs="Arial"/>
                  <w:bCs/>
                  <w:sz w:val="18"/>
                  <w:szCs w:val="18"/>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14:paraId="77D21931" w14:textId="215D1FB2" w:rsidR="00C32233" w:rsidRPr="00C32233" w:rsidRDefault="00C32233" w:rsidP="00C32233">
            <w:pPr>
              <w:pStyle w:val="NO"/>
              <w:rPr>
                <w:ins w:id="125" w:author="Thierry Berisot" w:date="2025-05-21T09:13:00Z" w16du:dateUtc="2025-05-21T00:13:00Z"/>
                <w:rFonts w:ascii="Arial" w:hAnsi="Arial" w:cs="Arial"/>
                <w:bCs/>
                <w:sz w:val="18"/>
                <w:szCs w:val="18"/>
              </w:rPr>
            </w:pPr>
            <w:ins w:id="126" w:author="Thierry Berisot" w:date="2025-05-21T09:13:00Z" w16du:dateUtc="2025-05-21T00:13:00Z">
              <w:r w:rsidRPr="00FF2C83">
                <w:rPr>
                  <w:rFonts w:ascii="Arial" w:eastAsia="SimSun" w:hAnsi="Arial" w:cs="Arial"/>
                  <w:sz w:val="18"/>
                  <w:szCs w:val="18"/>
                  <w:lang w:val="en-US" w:eastAsia="zh-CN"/>
                </w:rPr>
                <w:t xml:space="preserve">NOTE: </w:t>
              </w:r>
              <w:r w:rsidRPr="00FF2C83">
                <w:rPr>
                  <w:rFonts w:ascii="Arial" w:eastAsia="SimSun" w:hAnsi="Arial" w:cs="Arial"/>
                  <w:sz w:val="18"/>
                  <w:szCs w:val="18"/>
                  <w:lang w:val="en-US" w:eastAsia="zh-CN"/>
                </w:rPr>
                <w:tab/>
                <w:t>One example is an operator can choose the most suitable service hosting environment on-board of satellites, based on the topology of satellites as they are moving on the orbits.</w:t>
              </w:r>
            </w:ins>
          </w:p>
        </w:tc>
        <w:tc>
          <w:tcPr>
            <w:tcW w:w="1701" w:type="dxa"/>
          </w:tcPr>
          <w:p w14:paraId="13E3AC93" w14:textId="77777777" w:rsidR="00C32233" w:rsidRDefault="00C32233" w:rsidP="00E45A05">
            <w:pPr>
              <w:pStyle w:val="TAC"/>
              <w:rPr>
                <w:ins w:id="127" w:author="Thierry Berisot" w:date="2025-05-21T09:14:00Z" w16du:dateUtc="2025-05-21T00:14:00Z"/>
                <w:rFonts w:cs="Arial"/>
                <w:bCs/>
                <w:szCs w:val="18"/>
              </w:rPr>
            </w:pPr>
            <w:ins w:id="128" w:author="Thierry Berisot" w:date="2025-05-21T09:14:00Z" w16du:dateUtc="2025-05-21T00:14:00Z">
              <w:r w:rsidRPr="008475D4">
                <w:rPr>
                  <w:rFonts w:cs="Arial"/>
                  <w:bCs/>
                  <w:szCs w:val="18"/>
                </w:rPr>
                <w:t>[PR 5.12.6-001]</w:t>
              </w:r>
            </w:ins>
          </w:p>
          <w:p w14:paraId="521D70C0" w14:textId="5C8330E1" w:rsidR="00C32233" w:rsidRPr="008475D4" w:rsidRDefault="00C32233" w:rsidP="00E45A05">
            <w:pPr>
              <w:pStyle w:val="TAC"/>
              <w:rPr>
                <w:ins w:id="129" w:author="Thierry Berisot" w:date="2025-05-21T09:13:00Z" w16du:dateUtc="2025-05-21T00:13:00Z"/>
                <w:rFonts w:cs="Arial"/>
                <w:bCs/>
                <w:szCs w:val="18"/>
              </w:rPr>
            </w:pPr>
            <w:ins w:id="130" w:author="Thierry Berisot" w:date="2025-05-21T09:14:00Z" w16du:dateUtc="2025-05-21T00:14:00Z">
              <w:r w:rsidRPr="008475D4">
                <w:rPr>
                  <w:rFonts w:cs="Arial"/>
                  <w:bCs/>
                  <w:szCs w:val="18"/>
                </w:rPr>
                <w:t>[PR 5.12.6-002]</w:t>
              </w:r>
            </w:ins>
          </w:p>
        </w:tc>
        <w:tc>
          <w:tcPr>
            <w:tcW w:w="2215" w:type="dxa"/>
          </w:tcPr>
          <w:p w14:paraId="4E7B4AA5" w14:textId="77777777" w:rsidR="00C32233" w:rsidRPr="00A032D1" w:rsidRDefault="00C32233" w:rsidP="00E45A05">
            <w:pPr>
              <w:pStyle w:val="TAL"/>
              <w:jc w:val="center"/>
              <w:rPr>
                <w:ins w:id="131" w:author="Thierry Berisot" w:date="2025-05-21T09:13:00Z" w16du:dateUtc="2025-05-21T00:13:00Z"/>
                <w:szCs w:val="18"/>
              </w:rPr>
            </w:pPr>
          </w:p>
        </w:tc>
      </w:tr>
    </w:tbl>
    <w:p w14:paraId="293C3107" w14:textId="3074D246" w:rsidR="00714229" w:rsidRPr="00A032D1" w:rsidRDefault="00714229" w:rsidP="00E45A05">
      <w:pPr>
        <w:pStyle w:val="TAL"/>
        <w:tabs>
          <w:tab w:val="left" w:pos="1505"/>
          <w:tab w:val="left" w:pos="6062"/>
          <w:tab w:val="left" w:pos="7763"/>
        </w:tabs>
        <w:ind w:left="339"/>
        <w:rPr>
          <w:ins w:id="132" w:author="Thierry Berisot" w:date="2025-05-09T22:12:00Z" w16du:dateUtc="2025-05-09T20:12:00Z"/>
          <w:szCs w:val="18"/>
        </w:rPr>
      </w:pPr>
    </w:p>
    <w:p w14:paraId="1DD2B1AC" w14:textId="1A5060EF" w:rsidR="00771D99" w:rsidRDefault="00771D99" w:rsidP="00771D99">
      <w:pPr>
        <w:rPr>
          <w:rFonts w:eastAsia="Calibri"/>
        </w:rPr>
      </w:pPr>
    </w:p>
    <w:p w14:paraId="36F6D1C0" w14:textId="77777777" w:rsidR="00771D99" w:rsidRPr="0056275C" w:rsidRDefault="00771D99" w:rsidP="00771D99">
      <w:pPr>
        <w:pStyle w:val="Titre2"/>
        <w:rPr>
          <w:sz w:val="28"/>
          <w:szCs w:val="28"/>
        </w:rPr>
      </w:pPr>
      <w:bookmarkStart w:id="133" w:name="_Toc191462241"/>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bookmarkEnd w:id="133"/>
      <w:r w:rsidRPr="0056275C">
        <w:rPr>
          <w:sz w:val="28"/>
          <w:szCs w:val="28"/>
        </w:rPr>
        <w:t xml:space="preserve"> </w:t>
      </w:r>
    </w:p>
    <w:p w14:paraId="35D98A6B" w14:textId="77777777" w:rsidR="00771D99" w:rsidRDefault="00771D99" w:rsidP="00771D99">
      <w:r>
        <w:t>The potential requirements corresponding to the support of service continuity aspects related to multi-orbit</w:t>
      </w:r>
      <w:r w:rsidRPr="0001173B">
        <w:t xml:space="preserve"> </w:t>
      </w:r>
      <w:r>
        <w:t>are listed in the table below.</w:t>
      </w:r>
    </w:p>
    <w:p w14:paraId="759FF246" w14:textId="77777777" w:rsidR="00771D99" w:rsidRDefault="00771D99" w:rsidP="00771D99">
      <w:pPr>
        <w:pStyle w:val="TH"/>
      </w:pPr>
      <w:r>
        <w:t>Table 6.5.2-</w:t>
      </w:r>
      <w:r>
        <w:rPr>
          <w:rFonts w:eastAsia="DengXian"/>
        </w:rPr>
        <w:t>1</w:t>
      </w:r>
      <w:r w:rsidRPr="004F7325">
        <w:rPr>
          <w:rFonts w:eastAsia="DengXian"/>
        </w:rPr>
        <w:t xml:space="preserve"> </w:t>
      </w:r>
      <w:r>
        <w:t>– Consolidated Requirements for service continuity related to multi-orbit</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771D99" w:rsidRPr="00A032D1" w14:paraId="1D65AE84" w14:textId="77777777" w:rsidTr="00B45076">
        <w:trPr>
          <w:cantSplit/>
          <w:tblHeader/>
        </w:trPr>
        <w:tc>
          <w:tcPr>
            <w:tcW w:w="1166" w:type="dxa"/>
          </w:tcPr>
          <w:p w14:paraId="141E6B9B" w14:textId="77777777" w:rsidR="00771D99" w:rsidRPr="00A032D1" w:rsidRDefault="00771D99" w:rsidP="00B45076">
            <w:pPr>
              <w:pStyle w:val="TAH"/>
              <w:rPr>
                <w:szCs w:val="18"/>
              </w:rPr>
            </w:pPr>
            <w:r w:rsidRPr="00A032D1">
              <w:rPr>
                <w:szCs w:val="18"/>
              </w:rPr>
              <w:t>CPR #</w:t>
            </w:r>
          </w:p>
        </w:tc>
        <w:tc>
          <w:tcPr>
            <w:tcW w:w="4557" w:type="dxa"/>
            <w:shd w:val="clear" w:color="auto" w:fill="auto"/>
          </w:tcPr>
          <w:p w14:paraId="6E12DCAB" w14:textId="77777777" w:rsidR="00771D99" w:rsidRPr="00A032D1" w:rsidRDefault="00771D99" w:rsidP="00B45076">
            <w:pPr>
              <w:pStyle w:val="TAH"/>
              <w:rPr>
                <w:szCs w:val="18"/>
              </w:rPr>
            </w:pPr>
            <w:r w:rsidRPr="00A032D1">
              <w:rPr>
                <w:szCs w:val="18"/>
              </w:rPr>
              <w:t>Consolidated Potential Requirement</w:t>
            </w:r>
          </w:p>
        </w:tc>
        <w:tc>
          <w:tcPr>
            <w:tcW w:w="1701" w:type="dxa"/>
          </w:tcPr>
          <w:p w14:paraId="64A87146" w14:textId="77777777" w:rsidR="00771D99" w:rsidRPr="00A032D1" w:rsidRDefault="00771D99" w:rsidP="00B45076">
            <w:pPr>
              <w:pStyle w:val="TAH"/>
              <w:rPr>
                <w:szCs w:val="18"/>
              </w:rPr>
            </w:pPr>
            <w:r w:rsidRPr="00A032D1">
              <w:rPr>
                <w:szCs w:val="18"/>
              </w:rPr>
              <w:t>Original PR #</w:t>
            </w:r>
          </w:p>
        </w:tc>
        <w:tc>
          <w:tcPr>
            <w:tcW w:w="2215" w:type="dxa"/>
          </w:tcPr>
          <w:p w14:paraId="2D0E6C83" w14:textId="77777777" w:rsidR="00771D99" w:rsidRPr="00A032D1" w:rsidRDefault="00771D99" w:rsidP="00B45076">
            <w:pPr>
              <w:pStyle w:val="TAH"/>
              <w:rPr>
                <w:szCs w:val="18"/>
              </w:rPr>
            </w:pPr>
            <w:r w:rsidRPr="00A032D1">
              <w:rPr>
                <w:szCs w:val="18"/>
              </w:rPr>
              <w:t>Comment</w:t>
            </w:r>
          </w:p>
        </w:tc>
      </w:tr>
      <w:tr w:rsidR="00E45A05" w:rsidRPr="00E45A05" w14:paraId="3A7673FA" w14:textId="77777777" w:rsidTr="00B45076">
        <w:trPr>
          <w:cantSplit/>
        </w:trPr>
        <w:tc>
          <w:tcPr>
            <w:tcW w:w="1166" w:type="dxa"/>
          </w:tcPr>
          <w:p w14:paraId="60E4B805" w14:textId="599ABBFC" w:rsidR="00E45A05" w:rsidRPr="00E45A05" w:rsidRDefault="00E45A05" w:rsidP="00E45A05">
            <w:pPr>
              <w:pStyle w:val="TAC"/>
              <w:rPr>
                <w:szCs w:val="18"/>
              </w:rPr>
            </w:pPr>
            <w:ins w:id="134" w:author="Thierry Berisot" w:date="2025-05-09T21:59:00Z" w16du:dateUtc="2025-05-09T19:59:00Z">
              <w:r w:rsidRPr="00E45A05">
                <w:rPr>
                  <w:rFonts w:cs="Arial"/>
                  <w:bCs/>
                  <w:szCs w:val="18"/>
                </w:rPr>
                <w:t>CPR 6.5.2-1</w:t>
              </w:r>
            </w:ins>
          </w:p>
        </w:tc>
        <w:tc>
          <w:tcPr>
            <w:tcW w:w="4557" w:type="dxa"/>
            <w:shd w:val="clear" w:color="auto" w:fill="auto"/>
          </w:tcPr>
          <w:p w14:paraId="41748F41" w14:textId="2C1F5025" w:rsidR="00E45A05" w:rsidRPr="00FF2C83" w:rsidRDefault="00FA79DA" w:rsidP="00E45A05">
            <w:pPr>
              <w:pStyle w:val="TAC"/>
              <w:jc w:val="left"/>
              <w:rPr>
                <w:szCs w:val="18"/>
              </w:rPr>
            </w:pPr>
            <w:ins w:id="135" w:author="Thierry Berisot" w:date="2025-05-09T22:02:00Z" w16du:dateUtc="2025-05-09T20:02:00Z">
              <w:r w:rsidRPr="00FF2C83">
                <w:rPr>
                  <w:rFonts w:cs="Arial"/>
                  <w:szCs w:val="18"/>
                </w:rPr>
                <w:t xml:space="preserve">Subject to regulatory requirements and operator’s policies, </w:t>
              </w:r>
              <w:r w:rsidRPr="00FF2C83">
                <w:rPr>
                  <w:rFonts w:eastAsia="Roboto" w:cs="Arial"/>
                  <w:color w:val="202124"/>
                  <w:szCs w:val="18"/>
                </w:rPr>
                <w:t xml:space="preserve">a 5G system </w:t>
              </w:r>
              <w:r w:rsidRPr="00FF2C83">
                <w:rPr>
                  <w:rFonts w:cs="Arial"/>
                  <w:szCs w:val="18"/>
                </w:rPr>
                <w:t xml:space="preserve">with satellite access </w:t>
              </w:r>
              <w:r w:rsidRPr="00FF2C83">
                <w:rPr>
                  <w:rFonts w:cs="Arial"/>
                  <w:szCs w:val="18"/>
                  <w:lang w:eastAsia="zh-CN"/>
                </w:rPr>
                <w:t>supporting multiple satellite orbit types with different characteristics (e.g.</w:t>
              </w:r>
            </w:ins>
            <w:ins w:id="136" w:author="Thierry Berisot" w:date="2025-05-21T09:16:00Z" w16du:dateUtc="2025-05-21T00:16:00Z">
              <w:r w:rsidR="00FF2C83">
                <w:rPr>
                  <w:rFonts w:cs="Arial"/>
                  <w:szCs w:val="18"/>
                  <w:lang w:eastAsia="zh-CN"/>
                </w:rPr>
                <w:t>,</w:t>
              </w:r>
            </w:ins>
            <w:ins w:id="137" w:author="Thierry Berisot" w:date="2025-05-09T22:02:00Z" w16du:dateUtc="2025-05-09T20:02:00Z">
              <w:r w:rsidRPr="00FF2C83">
                <w:rPr>
                  <w:rFonts w:cs="Arial"/>
                  <w:szCs w:val="18"/>
                  <w:lang w:eastAsia="zh-CN"/>
                </w:rPr>
                <w:t xml:space="preserve"> altitude, orbital characteristics, satellite capabilities)</w:t>
              </w:r>
              <w:r w:rsidRPr="00FF2C83">
                <w:rPr>
                  <w:rFonts w:eastAsia="Roboto" w:cs="Arial"/>
                  <w:color w:val="202124"/>
                  <w:szCs w:val="18"/>
                </w:rPr>
                <w:t xml:space="preserve"> </w:t>
              </w:r>
              <w:r w:rsidRPr="00FF2C83">
                <w:rPr>
                  <w:rFonts w:cs="Arial"/>
                  <w:szCs w:val="18"/>
                </w:rPr>
                <w:t xml:space="preserve">shall support service continuity </w:t>
              </w:r>
            </w:ins>
            <w:ins w:id="138" w:author="Thierry Berisot" w:date="2025-05-21T04:50:00Z" w16du:dateUtc="2025-05-20T19:50:00Z">
              <w:r w:rsidR="006D4725" w:rsidRPr="00FF2C83">
                <w:rPr>
                  <w:rFonts w:cs="Arial"/>
                  <w:szCs w:val="18"/>
                </w:rPr>
                <w:t xml:space="preserve">with no service interruption </w:t>
              </w:r>
            </w:ins>
            <w:ins w:id="139" w:author="Thierry Berisot" w:date="2025-05-09T22:02:00Z" w16du:dateUtc="2025-05-09T20:02:00Z">
              <w:r w:rsidRPr="00FF2C83">
                <w:rPr>
                  <w:rFonts w:cs="Arial"/>
                  <w:szCs w:val="18"/>
                </w:rPr>
                <w:t xml:space="preserve">when the </w:t>
              </w:r>
            </w:ins>
            <w:ins w:id="140" w:author="Thierry Berisot" w:date="2025-05-21T04:50:00Z" w16du:dateUtc="2025-05-20T19:50:00Z">
              <w:r w:rsidR="006D4725" w:rsidRPr="00FF2C83">
                <w:rPr>
                  <w:rFonts w:cs="Arial"/>
                  <w:szCs w:val="18"/>
                </w:rPr>
                <w:t xml:space="preserve">UE </w:t>
              </w:r>
            </w:ins>
            <w:ins w:id="141" w:author="Thierry Berisot" w:date="2025-05-09T22:02:00Z" w16du:dateUtc="2025-05-09T20:02:00Z">
              <w:r w:rsidRPr="00FF2C83">
                <w:rPr>
                  <w:rFonts w:cs="Arial"/>
                  <w:szCs w:val="18"/>
                </w:rPr>
                <w:t xml:space="preserve">communication path </w:t>
              </w:r>
            </w:ins>
            <w:ins w:id="142" w:author="Thierry Berisot" w:date="2025-05-21T04:48:00Z" w16du:dateUtc="2025-05-20T19:48:00Z">
              <w:r w:rsidR="006D4725" w:rsidRPr="00FF2C83">
                <w:rPr>
                  <w:rFonts w:cs="Arial"/>
                  <w:color w:val="000000"/>
                  <w:szCs w:val="18"/>
                </w:rPr>
                <w:t>changes</w:t>
              </w:r>
            </w:ins>
            <w:ins w:id="143" w:author="Thierry Berisot" w:date="2025-05-09T22:02:00Z" w16du:dateUtc="2025-05-09T20:02:00Z">
              <w:r w:rsidRPr="00FF2C83">
                <w:rPr>
                  <w:rFonts w:cs="Arial"/>
                  <w:szCs w:val="18"/>
                </w:rPr>
                <w:t xml:space="preserve"> between satellites of the same network operating in any orbit types with given characteristics (e.g., GEO, MEO or LEO).</w:t>
              </w:r>
            </w:ins>
          </w:p>
        </w:tc>
        <w:tc>
          <w:tcPr>
            <w:tcW w:w="1701" w:type="dxa"/>
          </w:tcPr>
          <w:p w14:paraId="32F525DB" w14:textId="77777777" w:rsidR="00E45A05" w:rsidRPr="00FA79DA" w:rsidRDefault="00E45A05" w:rsidP="00FA79DA">
            <w:pPr>
              <w:pStyle w:val="TAC"/>
              <w:rPr>
                <w:ins w:id="144" w:author="Thierry Berisot" w:date="2025-05-09T21:59:00Z" w16du:dateUtc="2025-05-09T19:59:00Z"/>
                <w:szCs w:val="18"/>
                <w:lang w:val="fr-FR"/>
              </w:rPr>
            </w:pPr>
            <w:ins w:id="145" w:author="Thierry Berisot" w:date="2025-05-09T21:59:00Z" w16du:dateUtc="2025-05-09T19:59:00Z">
              <w:r w:rsidRPr="00FA79DA">
                <w:rPr>
                  <w:szCs w:val="18"/>
                  <w:lang w:val="fr-FR"/>
                </w:rPr>
                <w:t>[PR 5.7.6-002]</w:t>
              </w:r>
            </w:ins>
          </w:p>
          <w:p w14:paraId="2FA8789F" w14:textId="7B6D80DA" w:rsidR="00E45A05" w:rsidRPr="00E45A05" w:rsidRDefault="00E45A05" w:rsidP="00FA79DA">
            <w:pPr>
              <w:pStyle w:val="TAC"/>
            </w:pPr>
            <w:ins w:id="146" w:author="Thierry Berisot" w:date="2025-05-09T21:59:00Z" w16du:dateUtc="2025-05-09T19:59:00Z">
              <w:r w:rsidRPr="00FA79DA">
                <w:rPr>
                  <w:szCs w:val="18"/>
                  <w:lang w:val="fr-FR"/>
                </w:rPr>
                <w:t>[PR 5.22.6-003]</w:t>
              </w:r>
            </w:ins>
          </w:p>
        </w:tc>
        <w:tc>
          <w:tcPr>
            <w:tcW w:w="2215" w:type="dxa"/>
          </w:tcPr>
          <w:p w14:paraId="6D283497" w14:textId="77777777" w:rsidR="00E45A05" w:rsidRPr="00E45A05" w:rsidRDefault="00E45A05" w:rsidP="00E45A05">
            <w:pPr>
              <w:pStyle w:val="TAL"/>
              <w:jc w:val="center"/>
              <w:rPr>
                <w:szCs w:val="18"/>
              </w:rPr>
            </w:pPr>
          </w:p>
        </w:tc>
      </w:tr>
      <w:tr w:rsidR="00E45A05" w:rsidRPr="00E45A05" w14:paraId="6C159769" w14:textId="77777777" w:rsidTr="00B45076">
        <w:trPr>
          <w:cantSplit/>
          <w:ins w:id="147" w:author="Thierry Berisot" w:date="2025-05-09T21:59:00Z"/>
        </w:trPr>
        <w:tc>
          <w:tcPr>
            <w:tcW w:w="1166" w:type="dxa"/>
          </w:tcPr>
          <w:p w14:paraId="639417F9" w14:textId="135E86DE" w:rsidR="00E45A05" w:rsidRPr="00E45A05" w:rsidRDefault="00E45A05" w:rsidP="00E45A05">
            <w:pPr>
              <w:pStyle w:val="TAC"/>
              <w:rPr>
                <w:ins w:id="148" w:author="Thierry Berisot" w:date="2025-05-09T21:59:00Z" w16du:dateUtc="2025-05-09T19:59:00Z"/>
                <w:rFonts w:cs="Arial"/>
                <w:bCs/>
                <w:szCs w:val="18"/>
              </w:rPr>
            </w:pPr>
            <w:ins w:id="149" w:author="Thierry Berisot" w:date="2025-05-09T21:59:00Z" w16du:dateUtc="2025-05-09T19:59:00Z">
              <w:r w:rsidRPr="00E45A05">
                <w:rPr>
                  <w:rFonts w:cs="Arial"/>
                  <w:bCs/>
                  <w:szCs w:val="18"/>
                </w:rPr>
                <w:t>CPR 6.5.2-2</w:t>
              </w:r>
            </w:ins>
          </w:p>
        </w:tc>
        <w:tc>
          <w:tcPr>
            <w:tcW w:w="4557" w:type="dxa"/>
            <w:shd w:val="clear" w:color="auto" w:fill="auto"/>
          </w:tcPr>
          <w:p w14:paraId="4368A943" w14:textId="44D3F757" w:rsidR="00E45A05" w:rsidRPr="00FF2C83" w:rsidRDefault="00FA79DA" w:rsidP="00E45A05">
            <w:pPr>
              <w:pStyle w:val="TAC"/>
              <w:jc w:val="left"/>
              <w:rPr>
                <w:ins w:id="150" w:author="Thierry Berisot" w:date="2025-05-09T21:59:00Z" w16du:dateUtc="2025-05-09T19:59:00Z"/>
                <w:rFonts w:cs="Arial"/>
                <w:bCs/>
                <w:szCs w:val="18"/>
              </w:rPr>
            </w:pPr>
            <w:ins w:id="151" w:author="Thierry Berisot" w:date="2025-05-09T22:01:00Z" w16du:dateUtc="2025-05-09T20:01:00Z">
              <w:r w:rsidRPr="00FF2C83">
                <w:rPr>
                  <w:rFonts w:cs="Arial"/>
                  <w:bCs/>
                  <w:szCs w:val="18"/>
                </w:rPr>
                <w:t>Subject to regulatory requirements and operator’s policies, a 5G system with satellite access supporting multiple satellite orbit types with different characteristics (e.g.</w:t>
              </w:r>
            </w:ins>
            <w:ins w:id="152" w:author="Thierry Berisot" w:date="2025-05-21T09:16:00Z" w16du:dateUtc="2025-05-21T00:16:00Z">
              <w:r w:rsidR="00FF2C83">
                <w:rPr>
                  <w:rFonts w:cs="Arial"/>
                  <w:bCs/>
                  <w:szCs w:val="18"/>
                </w:rPr>
                <w:t>,</w:t>
              </w:r>
            </w:ins>
            <w:ins w:id="153" w:author="Thierry Berisot" w:date="2025-05-09T22:01:00Z" w16du:dateUtc="2025-05-09T20:01:00Z">
              <w:r w:rsidRPr="00FF2C83">
                <w:rPr>
                  <w:rFonts w:cs="Arial"/>
                  <w:bCs/>
                  <w:szCs w:val="18"/>
                </w:rPr>
                <w:t xml:space="preserve"> altitude, orbital characteristics, satellite capabilities) shall support minimum service interruption when the </w:t>
              </w:r>
            </w:ins>
            <w:ins w:id="154" w:author="Thierry Berisot" w:date="2025-05-21T04:51:00Z" w16du:dateUtc="2025-05-20T19:51:00Z">
              <w:r w:rsidR="006D4725" w:rsidRPr="00FF2C83">
                <w:rPr>
                  <w:rFonts w:cs="Arial"/>
                  <w:bCs/>
                  <w:szCs w:val="18"/>
                </w:rPr>
                <w:t xml:space="preserve">UE </w:t>
              </w:r>
            </w:ins>
            <w:ins w:id="155" w:author="Thierry Berisot" w:date="2025-05-09T22:01:00Z" w16du:dateUtc="2025-05-09T20:01:00Z">
              <w:r w:rsidRPr="00FF2C83">
                <w:rPr>
                  <w:rFonts w:cs="Arial"/>
                  <w:bCs/>
                  <w:szCs w:val="18"/>
                </w:rPr>
                <w:t xml:space="preserve">communication path (e.g., Relay or CPE) </w:t>
              </w:r>
            </w:ins>
            <w:ins w:id="156" w:author="Thierry Berisot" w:date="2025-05-21T04:53:00Z" w16du:dateUtc="2025-05-20T19:53:00Z">
              <w:r w:rsidR="0002382A" w:rsidRPr="00FF2C83">
                <w:rPr>
                  <w:rFonts w:cs="Arial"/>
                  <w:bCs/>
                  <w:szCs w:val="18"/>
                </w:rPr>
                <w:t>changes</w:t>
              </w:r>
            </w:ins>
            <w:ins w:id="157" w:author="Thierry Berisot" w:date="2025-05-09T22:01:00Z" w16du:dateUtc="2025-05-09T20:01:00Z">
              <w:r w:rsidRPr="00FF2C83">
                <w:rPr>
                  <w:rFonts w:cs="Arial"/>
                  <w:bCs/>
                  <w:szCs w:val="18"/>
                </w:rPr>
                <w:t xml:space="preserve"> between terrestrial access and satellite access networks or between satellites networks potentially supporting different orbit types with different characteristics.</w:t>
              </w:r>
            </w:ins>
          </w:p>
        </w:tc>
        <w:tc>
          <w:tcPr>
            <w:tcW w:w="1701" w:type="dxa"/>
          </w:tcPr>
          <w:p w14:paraId="44BCF6AD" w14:textId="77777777" w:rsidR="00E45A05" w:rsidRPr="00FA79DA" w:rsidRDefault="00E45A05" w:rsidP="00FA79DA">
            <w:pPr>
              <w:pStyle w:val="TAC"/>
              <w:rPr>
                <w:ins w:id="158" w:author="Thierry Berisot" w:date="2025-05-09T21:59:00Z" w16du:dateUtc="2025-05-09T19:59:00Z"/>
                <w:szCs w:val="18"/>
                <w:lang w:val="fr-FR"/>
              </w:rPr>
            </w:pPr>
            <w:ins w:id="159" w:author="Thierry Berisot" w:date="2025-05-09T21:59:00Z" w16du:dateUtc="2025-05-09T19:59:00Z">
              <w:r w:rsidRPr="00FA79DA">
                <w:rPr>
                  <w:szCs w:val="18"/>
                  <w:lang w:val="fr-FR"/>
                </w:rPr>
                <w:t>[PR 5.4.6-001]</w:t>
              </w:r>
            </w:ins>
          </w:p>
          <w:p w14:paraId="2050359F" w14:textId="77777777" w:rsidR="00E45A05" w:rsidRPr="00FA79DA" w:rsidRDefault="00E45A05" w:rsidP="00FA79DA">
            <w:pPr>
              <w:pStyle w:val="TAC"/>
              <w:rPr>
                <w:ins w:id="160" w:author="Thierry Berisot" w:date="2025-05-09T21:59:00Z" w16du:dateUtc="2025-05-09T19:59:00Z"/>
                <w:szCs w:val="18"/>
                <w:lang w:val="fr-FR"/>
              </w:rPr>
            </w:pPr>
            <w:ins w:id="161" w:author="Thierry Berisot" w:date="2025-05-09T21:59:00Z" w16du:dateUtc="2025-05-09T19:59:00Z">
              <w:r w:rsidRPr="00FA79DA">
                <w:rPr>
                  <w:szCs w:val="18"/>
                  <w:lang w:val="fr-FR"/>
                </w:rPr>
                <w:t>[PR 5.6.6-001]</w:t>
              </w:r>
            </w:ins>
          </w:p>
          <w:p w14:paraId="4025E862" w14:textId="77777777" w:rsidR="00E45A05" w:rsidRPr="00FA79DA" w:rsidRDefault="00E45A05" w:rsidP="00FA79DA">
            <w:pPr>
              <w:pStyle w:val="TAC"/>
              <w:rPr>
                <w:ins w:id="162" w:author="Thierry Berisot" w:date="2025-05-09T21:59:00Z" w16du:dateUtc="2025-05-09T19:59:00Z"/>
                <w:szCs w:val="18"/>
                <w:lang w:val="fr-FR"/>
              </w:rPr>
            </w:pPr>
            <w:ins w:id="163" w:author="Thierry Berisot" w:date="2025-05-09T21:59:00Z" w16du:dateUtc="2025-05-09T19:59:00Z">
              <w:r w:rsidRPr="00FA79DA">
                <w:rPr>
                  <w:szCs w:val="18"/>
                  <w:lang w:val="fr-FR"/>
                </w:rPr>
                <w:t>[PR 5.22.6-002]</w:t>
              </w:r>
            </w:ins>
          </w:p>
          <w:p w14:paraId="21324835" w14:textId="77777777" w:rsidR="00E45A05" w:rsidRPr="00E45A05" w:rsidRDefault="00E45A05" w:rsidP="00E45A05">
            <w:pPr>
              <w:rPr>
                <w:ins w:id="164" w:author="Thierry Berisot" w:date="2025-05-09T21:59:00Z" w16du:dateUtc="2025-05-09T19:59:00Z"/>
              </w:rPr>
            </w:pPr>
          </w:p>
        </w:tc>
        <w:tc>
          <w:tcPr>
            <w:tcW w:w="2215" w:type="dxa"/>
          </w:tcPr>
          <w:p w14:paraId="2108DD11" w14:textId="77777777" w:rsidR="00E45A05" w:rsidRPr="00E45A05" w:rsidRDefault="00E45A05" w:rsidP="00E45A05">
            <w:pPr>
              <w:pStyle w:val="TAL"/>
              <w:jc w:val="center"/>
              <w:rPr>
                <w:ins w:id="165" w:author="Thierry Berisot" w:date="2025-05-09T21:59:00Z" w16du:dateUtc="2025-05-09T19:59:00Z"/>
                <w:szCs w:val="18"/>
              </w:rPr>
            </w:pPr>
          </w:p>
        </w:tc>
      </w:tr>
    </w:tbl>
    <w:p w14:paraId="6D4BFFAE" w14:textId="77777777" w:rsidR="00771D99" w:rsidRDefault="00771D99" w:rsidP="00771D99">
      <w:pPr>
        <w:rPr>
          <w:ins w:id="166" w:author="Thierry Berisot" w:date="2025-05-09T22:03:00Z" w16du:dateUtc="2025-05-09T20:03:00Z"/>
          <w:rFonts w:eastAsia="Calibri"/>
        </w:rPr>
      </w:pPr>
    </w:p>
    <w:p w14:paraId="2A0260FE" w14:textId="2C5D936F" w:rsidR="00FA79DA" w:rsidRPr="0056275C" w:rsidRDefault="00FA79DA" w:rsidP="00FA79DA">
      <w:pPr>
        <w:pStyle w:val="Titre2"/>
        <w:rPr>
          <w:ins w:id="167" w:author="Thierry Berisot" w:date="2025-05-09T22:03:00Z" w16du:dateUtc="2025-05-09T20:03:00Z"/>
          <w:sz w:val="28"/>
          <w:szCs w:val="28"/>
        </w:rPr>
      </w:pPr>
      <w:ins w:id="168" w:author="Thierry Berisot" w:date="2025-05-09T22:03:00Z" w16du:dateUtc="2025-05-09T20:03:00Z">
        <w:r>
          <w:rPr>
            <w:sz w:val="28"/>
            <w:szCs w:val="28"/>
          </w:rPr>
          <w:t>6</w:t>
        </w:r>
        <w:r w:rsidRPr="0056275C">
          <w:rPr>
            <w:sz w:val="28"/>
            <w:szCs w:val="28"/>
          </w:rPr>
          <w:t>.5.</w:t>
        </w:r>
      </w:ins>
      <w:ins w:id="169" w:author="Thierry Berisot" w:date="2025-05-09T22:06:00Z" w16du:dateUtc="2025-05-09T20:06:00Z">
        <w:r>
          <w:rPr>
            <w:sz w:val="28"/>
            <w:szCs w:val="28"/>
          </w:rPr>
          <w:t>3</w:t>
        </w:r>
      </w:ins>
      <w:ins w:id="170" w:author="Thierry Berisot" w:date="2025-05-09T22:03:00Z" w16du:dateUtc="2025-05-09T20:03:00Z">
        <w:r w:rsidRPr="0056275C">
          <w:rPr>
            <w:sz w:val="28"/>
            <w:szCs w:val="28"/>
          </w:rPr>
          <w:tab/>
        </w:r>
        <w:r>
          <w:rPr>
            <w:sz w:val="28"/>
            <w:szCs w:val="28"/>
          </w:rPr>
          <w:t>M</w:t>
        </w:r>
      </w:ins>
      <w:ins w:id="171" w:author="Thierry Berisot" w:date="2025-05-09T22:04:00Z" w16du:dateUtc="2025-05-09T20:04:00Z">
        <w:r>
          <w:rPr>
            <w:sz w:val="28"/>
            <w:szCs w:val="28"/>
          </w:rPr>
          <w:t xml:space="preserve">obile Base </w:t>
        </w:r>
      </w:ins>
      <w:ins w:id="172" w:author="Thierry Berisot" w:date="2025-05-09T22:05:00Z" w16du:dateUtc="2025-05-09T20:05:00Z">
        <w:r>
          <w:rPr>
            <w:sz w:val="28"/>
            <w:szCs w:val="28"/>
          </w:rPr>
          <w:t xml:space="preserve">Station </w:t>
        </w:r>
      </w:ins>
      <w:ins w:id="173" w:author="Thierry Berisot" w:date="2025-05-09T22:04:00Z" w16du:dateUtc="2025-05-09T20:04:00Z">
        <w:r>
          <w:rPr>
            <w:sz w:val="28"/>
            <w:szCs w:val="28"/>
          </w:rPr>
          <w:t xml:space="preserve">Relay </w:t>
        </w:r>
      </w:ins>
      <w:ins w:id="174" w:author="Thierry Berisot" w:date="2025-05-09T22:03:00Z" w16du:dateUtc="2025-05-09T20:03:00Z">
        <w:r>
          <w:rPr>
            <w:sz w:val="28"/>
            <w:szCs w:val="28"/>
          </w:rPr>
          <w:t>aspects</w:t>
        </w:r>
        <w:r w:rsidRPr="0056275C">
          <w:rPr>
            <w:sz w:val="28"/>
            <w:szCs w:val="28"/>
          </w:rPr>
          <w:t xml:space="preserve"> </w:t>
        </w:r>
      </w:ins>
    </w:p>
    <w:p w14:paraId="384FB2E3" w14:textId="08387CFE" w:rsidR="00FA79DA" w:rsidRDefault="00FA79DA" w:rsidP="00FA79DA">
      <w:pPr>
        <w:rPr>
          <w:ins w:id="175" w:author="Thierry Berisot" w:date="2025-05-09T22:04:00Z" w16du:dateUtc="2025-05-09T20:04:00Z"/>
        </w:rPr>
      </w:pPr>
      <w:ins w:id="176" w:author="Thierry Berisot" w:date="2025-05-09T22:03:00Z" w16du:dateUtc="2025-05-09T20:03:00Z">
        <w:r>
          <w:t xml:space="preserve">The potential requirements corresponding to the support of </w:t>
        </w:r>
      </w:ins>
      <w:ins w:id="177" w:author="Thierry Berisot" w:date="2025-05-09T22:05:00Z" w16du:dateUtc="2025-05-09T20:05:00Z">
        <w:r w:rsidRPr="00FA79DA">
          <w:t xml:space="preserve">Mobile Base Station Relay </w:t>
        </w:r>
      </w:ins>
      <w:ins w:id="178" w:author="Thierry Berisot" w:date="2025-05-09T22:03:00Z" w16du:dateUtc="2025-05-09T20:03:00Z">
        <w:r>
          <w:t>aspects related to multi-orbit</w:t>
        </w:r>
        <w:r w:rsidRPr="0001173B">
          <w:t xml:space="preserve"> </w:t>
        </w:r>
        <w:r>
          <w:t>are listed in the table below.</w:t>
        </w:r>
      </w:ins>
    </w:p>
    <w:p w14:paraId="69DB2856" w14:textId="77777777" w:rsidR="00FA79DA" w:rsidRDefault="00FA79DA" w:rsidP="00FA79DA">
      <w:pPr>
        <w:rPr>
          <w:ins w:id="179" w:author="Thierry Berisot" w:date="2025-05-09T22:03:00Z" w16du:dateUtc="2025-05-09T20:03:00Z"/>
        </w:rPr>
      </w:pPr>
    </w:p>
    <w:p w14:paraId="648E744C" w14:textId="3D46F810" w:rsidR="00FA79DA" w:rsidRDefault="00FA79DA" w:rsidP="00FA79DA">
      <w:pPr>
        <w:pStyle w:val="TH"/>
        <w:rPr>
          <w:ins w:id="180" w:author="Thierry Berisot" w:date="2025-05-09T22:03:00Z" w16du:dateUtc="2025-05-09T20:03:00Z"/>
        </w:rPr>
      </w:pPr>
      <w:ins w:id="181" w:author="Thierry Berisot" w:date="2025-05-09T22:03:00Z" w16du:dateUtc="2025-05-09T20:03:00Z">
        <w:r>
          <w:t>Table 6.5.</w:t>
        </w:r>
      </w:ins>
      <w:ins w:id="182" w:author="Thierry Berisot" w:date="2025-05-09T22:06:00Z" w16du:dateUtc="2025-05-09T20:06:00Z">
        <w:r>
          <w:t>3</w:t>
        </w:r>
      </w:ins>
      <w:ins w:id="183" w:author="Thierry Berisot" w:date="2025-05-09T22:03:00Z" w16du:dateUtc="2025-05-09T20:03:00Z">
        <w:r>
          <w:t>-</w:t>
        </w:r>
        <w:r>
          <w:rPr>
            <w:rFonts w:eastAsia="DengXian"/>
          </w:rPr>
          <w:t>1</w:t>
        </w:r>
        <w:r w:rsidRPr="004F7325">
          <w:rPr>
            <w:rFonts w:eastAsia="DengXian"/>
          </w:rPr>
          <w:t xml:space="preserve"> </w:t>
        </w:r>
        <w:r>
          <w:t xml:space="preserve">– Consolidated Requirements for </w:t>
        </w:r>
      </w:ins>
      <w:ins w:id="184" w:author="Thierry Berisot" w:date="2025-05-09T22:06:00Z" w16du:dateUtc="2025-05-09T20:06:00Z">
        <w:r w:rsidRPr="00FA79DA">
          <w:t xml:space="preserve">Mobile Base Station Relay </w:t>
        </w:r>
      </w:ins>
      <w:ins w:id="185" w:author="Thierry Berisot" w:date="2025-05-09T22:03:00Z" w16du:dateUtc="2025-05-09T20:03:00Z">
        <w:r>
          <w:t>related to multi-orbit</w:t>
        </w:r>
      </w:ins>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FA79DA" w:rsidRPr="00A032D1" w14:paraId="11C5A533" w14:textId="77777777" w:rsidTr="00B45076">
        <w:trPr>
          <w:cantSplit/>
          <w:tblHeader/>
          <w:ins w:id="186" w:author="Thierry Berisot" w:date="2025-05-09T22:03:00Z"/>
        </w:trPr>
        <w:tc>
          <w:tcPr>
            <w:tcW w:w="1166" w:type="dxa"/>
          </w:tcPr>
          <w:p w14:paraId="48106C8A" w14:textId="77777777" w:rsidR="00FA79DA" w:rsidRPr="00A032D1" w:rsidRDefault="00FA79DA" w:rsidP="00B45076">
            <w:pPr>
              <w:pStyle w:val="TAH"/>
              <w:rPr>
                <w:ins w:id="187" w:author="Thierry Berisot" w:date="2025-05-09T22:03:00Z" w16du:dateUtc="2025-05-09T20:03:00Z"/>
                <w:szCs w:val="18"/>
              </w:rPr>
            </w:pPr>
            <w:ins w:id="188" w:author="Thierry Berisot" w:date="2025-05-09T22:03:00Z" w16du:dateUtc="2025-05-09T20:03:00Z">
              <w:r w:rsidRPr="00A032D1">
                <w:rPr>
                  <w:szCs w:val="18"/>
                </w:rPr>
                <w:t>CPR #</w:t>
              </w:r>
            </w:ins>
          </w:p>
        </w:tc>
        <w:tc>
          <w:tcPr>
            <w:tcW w:w="4557" w:type="dxa"/>
            <w:shd w:val="clear" w:color="auto" w:fill="auto"/>
          </w:tcPr>
          <w:p w14:paraId="3920B74F" w14:textId="77777777" w:rsidR="00FA79DA" w:rsidRPr="00A032D1" w:rsidRDefault="00FA79DA" w:rsidP="00B45076">
            <w:pPr>
              <w:pStyle w:val="TAH"/>
              <w:rPr>
                <w:ins w:id="189" w:author="Thierry Berisot" w:date="2025-05-09T22:03:00Z" w16du:dateUtc="2025-05-09T20:03:00Z"/>
                <w:szCs w:val="18"/>
              </w:rPr>
            </w:pPr>
            <w:ins w:id="190" w:author="Thierry Berisot" w:date="2025-05-09T22:03:00Z" w16du:dateUtc="2025-05-09T20:03:00Z">
              <w:r w:rsidRPr="00A032D1">
                <w:rPr>
                  <w:szCs w:val="18"/>
                </w:rPr>
                <w:t>Consolidated Potential Requirement</w:t>
              </w:r>
            </w:ins>
          </w:p>
        </w:tc>
        <w:tc>
          <w:tcPr>
            <w:tcW w:w="1701" w:type="dxa"/>
          </w:tcPr>
          <w:p w14:paraId="37252EFC" w14:textId="77777777" w:rsidR="00FA79DA" w:rsidRPr="00A032D1" w:rsidRDefault="00FA79DA" w:rsidP="00B45076">
            <w:pPr>
              <w:pStyle w:val="TAH"/>
              <w:rPr>
                <w:ins w:id="191" w:author="Thierry Berisot" w:date="2025-05-09T22:03:00Z" w16du:dateUtc="2025-05-09T20:03:00Z"/>
                <w:szCs w:val="18"/>
              </w:rPr>
            </w:pPr>
            <w:ins w:id="192" w:author="Thierry Berisot" w:date="2025-05-09T22:03:00Z" w16du:dateUtc="2025-05-09T20:03:00Z">
              <w:r w:rsidRPr="00A032D1">
                <w:rPr>
                  <w:szCs w:val="18"/>
                </w:rPr>
                <w:t>Original PR #</w:t>
              </w:r>
            </w:ins>
          </w:p>
        </w:tc>
        <w:tc>
          <w:tcPr>
            <w:tcW w:w="2215" w:type="dxa"/>
          </w:tcPr>
          <w:p w14:paraId="288858DB" w14:textId="77777777" w:rsidR="00FA79DA" w:rsidRPr="00A032D1" w:rsidRDefault="00FA79DA" w:rsidP="00B45076">
            <w:pPr>
              <w:pStyle w:val="TAH"/>
              <w:rPr>
                <w:ins w:id="193" w:author="Thierry Berisot" w:date="2025-05-09T22:03:00Z" w16du:dateUtc="2025-05-09T20:03:00Z"/>
                <w:szCs w:val="18"/>
              </w:rPr>
            </w:pPr>
            <w:ins w:id="194" w:author="Thierry Berisot" w:date="2025-05-09T22:03:00Z" w16du:dateUtc="2025-05-09T20:03:00Z">
              <w:r w:rsidRPr="00A032D1">
                <w:rPr>
                  <w:szCs w:val="18"/>
                </w:rPr>
                <w:t>Comment</w:t>
              </w:r>
            </w:ins>
          </w:p>
        </w:tc>
      </w:tr>
      <w:tr w:rsidR="00FA79DA" w:rsidRPr="00E45A05" w14:paraId="32D2E0EA" w14:textId="77777777" w:rsidTr="00B45076">
        <w:trPr>
          <w:cantSplit/>
          <w:ins w:id="195" w:author="Thierry Berisot" w:date="2025-05-09T22:03:00Z"/>
        </w:trPr>
        <w:tc>
          <w:tcPr>
            <w:tcW w:w="1166" w:type="dxa"/>
          </w:tcPr>
          <w:p w14:paraId="665F4E9F" w14:textId="473E1644" w:rsidR="00FA79DA" w:rsidRPr="00E45A05" w:rsidRDefault="00FA79DA" w:rsidP="00B45076">
            <w:pPr>
              <w:pStyle w:val="TAC"/>
              <w:rPr>
                <w:ins w:id="196" w:author="Thierry Berisot" w:date="2025-05-09T22:03:00Z" w16du:dateUtc="2025-05-09T20:03:00Z"/>
                <w:szCs w:val="18"/>
              </w:rPr>
            </w:pPr>
            <w:ins w:id="197" w:author="Thierry Berisot" w:date="2025-05-09T22:03:00Z" w16du:dateUtc="2025-05-09T20:03:00Z">
              <w:r w:rsidRPr="00E45A05">
                <w:rPr>
                  <w:rFonts w:cs="Arial"/>
                  <w:bCs/>
                  <w:szCs w:val="18"/>
                </w:rPr>
                <w:t>CPR 6.5.</w:t>
              </w:r>
            </w:ins>
            <w:ins w:id="198" w:author="Thierry Berisot" w:date="2025-05-09T22:06:00Z" w16du:dateUtc="2025-05-09T20:06:00Z">
              <w:r>
                <w:rPr>
                  <w:rFonts w:cs="Arial"/>
                  <w:bCs/>
                  <w:szCs w:val="18"/>
                </w:rPr>
                <w:t>3</w:t>
              </w:r>
            </w:ins>
            <w:ins w:id="199" w:author="Thierry Berisot" w:date="2025-05-09T22:03:00Z" w16du:dateUtc="2025-05-09T20:03:00Z">
              <w:r w:rsidRPr="00E45A05">
                <w:rPr>
                  <w:rFonts w:cs="Arial"/>
                  <w:bCs/>
                  <w:szCs w:val="18"/>
                </w:rPr>
                <w:t>-1</w:t>
              </w:r>
            </w:ins>
          </w:p>
        </w:tc>
        <w:tc>
          <w:tcPr>
            <w:tcW w:w="4557" w:type="dxa"/>
            <w:shd w:val="clear" w:color="auto" w:fill="auto"/>
          </w:tcPr>
          <w:p w14:paraId="71581355" w14:textId="38133AFF" w:rsidR="00FA79DA" w:rsidRPr="00FF2C83" w:rsidRDefault="00FA79DA" w:rsidP="00B45076">
            <w:pPr>
              <w:pStyle w:val="TAC"/>
              <w:jc w:val="left"/>
              <w:rPr>
                <w:ins w:id="200" w:author="Thierry Berisot" w:date="2025-05-09T22:03:00Z" w16du:dateUtc="2025-05-09T20:03:00Z"/>
                <w:szCs w:val="18"/>
              </w:rPr>
            </w:pPr>
            <w:ins w:id="201" w:author="Thierry Berisot" w:date="2025-05-09T22:07:00Z" w16du:dateUtc="2025-05-09T20:07:00Z">
              <w:r w:rsidRPr="00FF2C83">
                <w:rPr>
                  <w:rFonts w:cs="Arial"/>
                  <w:bCs/>
                  <w:szCs w:val="18"/>
                </w:rPr>
                <w:t>Subject to regulatory requirements and operator’s policies</w:t>
              </w:r>
            </w:ins>
            <w:ins w:id="202" w:author="Thierry Berisot" w:date="2025-05-09T22:05:00Z" w16du:dateUtc="2025-05-09T20:05:00Z">
              <w:r w:rsidRPr="00FF2C83">
                <w:rPr>
                  <w:rFonts w:cs="Arial"/>
                  <w:szCs w:val="18"/>
                </w:rPr>
                <w:t>,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tc>
        <w:tc>
          <w:tcPr>
            <w:tcW w:w="1701" w:type="dxa"/>
          </w:tcPr>
          <w:p w14:paraId="7640EFD3" w14:textId="10F14409" w:rsidR="00FA79DA" w:rsidRPr="00E45A05" w:rsidRDefault="00FA79DA" w:rsidP="00B45076">
            <w:pPr>
              <w:pStyle w:val="TAC"/>
              <w:rPr>
                <w:ins w:id="203" w:author="Thierry Berisot" w:date="2025-05-09T22:03:00Z" w16du:dateUtc="2025-05-09T20:03:00Z"/>
              </w:rPr>
            </w:pPr>
            <w:ins w:id="204" w:author="Thierry Berisot" w:date="2025-05-09T22:09:00Z" w16du:dateUtc="2025-05-09T20:09:00Z">
              <w:r w:rsidRPr="008B00B5">
                <w:rPr>
                  <w:rFonts w:cs="Arial"/>
                  <w:bCs/>
                  <w:szCs w:val="18"/>
                </w:rPr>
                <w:t xml:space="preserve">[PR </w:t>
              </w:r>
              <w:r w:rsidRPr="008B00B5">
                <w:rPr>
                  <w:rFonts w:cs="Arial"/>
                  <w:bCs/>
                  <w:szCs w:val="18"/>
                  <w:lang w:eastAsia="zh-CN"/>
                </w:rPr>
                <w:t>5.5</w:t>
              </w:r>
              <w:r w:rsidRPr="008B00B5">
                <w:rPr>
                  <w:rFonts w:cs="Arial"/>
                  <w:bCs/>
                  <w:szCs w:val="18"/>
                </w:rPr>
                <w:t>.6-001] [</w:t>
              </w:r>
              <w:r w:rsidRPr="00FA79DA">
                <w:rPr>
                  <w:rFonts w:cs="Arial"/>
                  <w:bCs/>
                  <w:szCs w:val="18"/>
                </w:rPr>
                <w:t>PR 5.10.6-001]</w:t>
              </w:r>
              <w:r w:rsidRPr="00FA79DA">
                <w:rPr>
                  <w:rFonts w:cs="Arial"/>
                  <w:bCs/>
                  <w:szCs w:val="18"/>
                  <w:lang w:val="en-US"/>
                </w:rPr>
                <w:t xml:space="preserve"> [PR 5.</w:t>
              </w:r>
              <w:r w:rsidRPr="00FA79DA">
                <w:rPr>
                  <w:rFonts w:cs="Arial"/>
                  <w:bCs/>
                  <w:szCs w:val="18"/>
                  <w:lang w:val="en-US" w:eastAsia="zh-CN"/>
                </w:rPr>
                <w:t>20</w:t>
              </w:r>
              <w:r w:rsidRPr="00FA79DA">
                <w:rPr>
                  <w:rFonts w:cs="Arial"/>
                  <w:bCs/>
                  <w:szCs w:val="18"/>
                  <w:lang w:val="en-US"/>
                </w:rPr>
                <w:t>.6-001]</w:t>
              </w:r>
            </w:ins>
          </w:p>
        </w:tc>
        <w:tc>
          <w:tcPr>
            <w:tcW w:w="2215" w:type="dxa"/>
          </w:tcPr>
          <w:p w14:paraId="343D6831" w14:textId="77777777" w:rsidR="00FA79DA" w:rsidRPr="00E45A05" w:rsidRDefault="00FA79DA" w:rsidP="00B45076">
            <w:pPr>
              <w:pStyle w:val="TAL"/>
              <w:jc w:val="center"/>
              <w:rPr>
                <w:ins w:id="205" w:author="Thierry Berisot" w:date="2025-05-09T22:03:00Z" w16du:dateUtc="2025-05-09T20:03:00Z"/>
                <w:szCs w:val="18"/>
              </w:rPr>
            </w:pPr>
          </w:p>
        </w:tc>
      </w:tr>
      <w:tr w:rsidR="00FA79DA" w:rsidRPr="00E45A05" w14:paraId="259FEB49" w14:textId="77777777" w:rsidTr="00B45076">
        <w:trPr>
          <w:cantSplit/>
          <w:ins w:id="206" w:author="Thierry Berisot" w:date="2025-05-09T22:03:00Z"/>
        </w:trPr>
        <w:tc>
          <w:tcPr>
            <w:tcW w:w="1166" w:type="dxa"/>
          </w:tcPr>
          <w:p w14:paraId="5F0B44ED" w14:textId="77777777" w:rsidR="00FA79DA" w:rsidRPr="00E45A05" w:rsidRDefault="00FA79DA" w:rsidP="00B45076">
            <w:pPr>
              <w:pStyle w:val="TAC"/>
              <w:rPr>
                <w:ins w:id="207" w:author="Thierry Berisot" w:date="2025-05-09T22:03:00Z" w16du:dateUtc="2025-05-09T20:03:00Z"/>
                <w:rFonts w:cs="Arial"/>
                <w:bCs/>
                <w:szCs w:val="18"/>
              </w:rPr>
            </w:pPr>
            <w:ins w:id="208" w:author="Thierry Berisot" w:date="2025-05-09T22:03:00Z" w16du:dateUtc="2025-05-09T20:03:00Z">
              <w:r w:rsidRPr="00E45A05">
                <w:rPr>
                  <w:rFonts w:cs="Arial"/>
                  <w:bCs/>
                  <w:szCs w:val="18"/>
                </w:rPr>
                <w:t>CPR 6.5.2-2</w:t>
              </w:r>
            </w:ins>
          </w:p>
        </w:tc>
        <w:tc>
          <w:tcPr>
            <w:tcW w:w="4557" w:type="dxa"/>
            <w:shd w:val="clear" w:color="auto" w:fill="auto"/>
          </w:tcPr>
          <w:p w14:paraId="4E6022B8" w14:textId="2B30B70B" w:rsidR="00FA79DA" w:rsidRPr="00FF2C83" w:rsidRDefault="00FA79DA" w:rsidP="00B45076">
            <w:pPr>
              <w:pStyle w:val="TAC"/>
              <w:jc w:val="left"/>
              <w:rPr>
                <w:ins w:id="209" w:author="Thierry Berisot" w:date="2025-05-09T22:03:00Z" w16du:dateUtc="2025-05-09T20:03:00Z"/>
                <w:rFonts w:cs="Arial"/>
                <w:bCs/>
                <w:szCs w:val="18"/>
              </w:rPr>
            </w:pPr>
            <w:ins w:id="210" w:author="Thierry Berisot" w:date="2025-05-09T22:03:00Z" w16du:dateUtc="2025-05-09T20:03:00Z">
              <w:r w:rsidRPr="00FF2C83">
                <w:rPr>
                  <w:rFonts w:cs="Arial"/>
                  <w:bCs/>
                  <w:szCs w:val="18"/>
                </w:rPr>
                <w:t xml:space="preserve">Subject to regulatory requirements and operator’s policies, </w:t>
              </w:r>
            </w:ins>
            <w:ins w:id="211" w:author="Thierry Berisot" w:date="2025-05-09T22:07:00Z" w16du:dateUtc="2025-05-09T20:07:00Z">
              <w:r w:rsidRPr="00FF2C83">
                <w:rPr>
                  <w:rFonts w:cs="Arial"/>
                  <w:bCs/>
                  <w:szCs w:val="18"/>
                </w:rPr>
                <w:t>the 5G system with satellite access supporting multiple satellite orbit types with different characteristics (e.g., altitude, orbital characteristics, satellite capabilities) shall support connectivity between a mobile base station relay</w:t>
              </w:r>
            </w:ins>
            <w:ins w:id="212" w:author="Thierry Berisot" w:date="2025-05-21T09:19:00Z" w16du:dateUtc="2025-05-21T00:19:00Z">
              <w:r w:rsidR="00FF2C83" w:rsidRPr="00FF2C83">
                <w:rPr>
                  <w:rFonts w:cs="Arial"/>
                  <w:bCs/>
                  <w:szCs w:val="18"/>
                </w:rPr>
                <w:t xml:space="preserve"> </w:t>
              </w:r>
            </w:ins>
            <w:ins w:id="213" w:author="Thierry Berisot" w:date="2025-05-09T22:07:00Z" w16du:dateUtc="2025-05-09T20:07:00Z">
              <w:r w:rsidRPr="00FF2C83">
                <w:rPr>
                  <w:rFonts w:cs="Arial"/>
                  <w:bCs/>
                  <w:szCs w:val="18"/>
                </w:rPr>
                <w:t xml:space="preserve">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w:t>
              </w:r>
            </w:ins>
            <w:ins w:id="214" w:author="Thierry Berisot" w:date="2025-05-21T09:45:00Z" w16du:dateUtc="2025-05-21T00:45:00Z">
              <w:r w:rsidR="004D5A13" w:rsidRPr="00FF2C83">
                <w:rPr>
                  <w:rFonts w:cs="Arial"/>
                  <w:bCs/>
                  <w:szCs w:val="18"/>
                </w:rPr>
                <w:t>mobile base station relay</w:t>
              </w:r>
            </w:ins>
            <w:ins w:id="215" w:author="Thierry Berisot" w:date="2025-05-09T22:07:00Z" w16du:dateUtc="2025-05-09T20:07:00Z">
              <w:r w:rsidRPr="00FF2C83">
                <w:rPr>
                  <w:rFonts w:cs="Arial"/>
                  <w:bCs/>
                  <w:szCs w:val="18"/>
                </w:rPr>
                <w:t>.</w:t>
              </w:r>
            </w:ins>
          </w:p>
        </w:tc>
        <w:tc>
          <w:tcPr>
            <w:tcW w:w="1701" w:type="dxa"/>
          </w:tcPr>
          <w:p w14:paraId="46B6F64A" w14:textId="3DAC4CE3" w:rsidR="00FA79DA" w:rsidRPr="00FA79DA" w:rsidRDefault="00FA79DA" w:rsidP="00B45076">
            <w:pPr>
              <w:rPr>
                <w:ins w:id="216" w:author="Thierry Berisot" w:date="2025-05-09T22:03:00Z" w16du:dateUtc="2025-05-09T20:03:00Z"/>
                <w:bCs/>
              </w:rPr>
            </w:pPr>
            <w:ins w:id="217" w:author="Thierry Berisot" w:date="2025-05-09T22:08:00Z" w16du:dateUtc="2025-05-09T20:08:00Z">
              <w:r w:rsidRPr="00FA79DA">
                <w:rPr>
                  <w:rFonts w:ascii="Arial" w:hAnsi="Arial" w:cs="Arial"/>
                  <w:bCs/>
                  <w:sz w:val="18"/>
                  <w:szCs w:val="18"/>
                  <w:lang w:val="en-US"/>
                </w:rPr>
                <w:t>[PR 5.</w:t>
              </w:r>
              <w:r w:rsidRPr="00FA79DA">
                <w:rPr>
                  <w:rFonts w:ascii="Arial" w:hAnsi="Arial" w:cs="Arial"/>
                  <w:bCs/>
                  <w:sz w:val="18"/>
                  <w:szCs w:val="18"/>
                  <w:lang w:val="en-US" w:eastAsia="zh-CN"/>
                </w:rPr>
                <w:t>21</w:t>
              </w:r>
              <w:r w:rsidRPr="00FA79DA">
                <w:rPr>
                  <w:rFonts w:ascii="Arial" w:hAnsi="Arial" w:cs="Arial"/>
                  <w:bCs/>
                  <w:sz w:val="18"/>
                  <w:szCs w:val="18"/>
                  <w:lang w:val="en-US"/>
                </w:rPr>
                <w:t>.6-001]</w:t>
              </w:r>
            </w:ins>
          </w:p>
        </w:tc>
        <w:tc>
          <w:tcPr>
            <w:tcW w:w="2215" w:type="dxa"/>
          </w:tcPr>
          <w:p w14:paraId="74135B3B" w14:textId="77777777" w:rsidR="00FA79DA" w:rsidRPr="00E45A05" w:rsidRDefault="00FA79DA" w:rsidP="00B45076">
            <w:pPr>
              <w:pStyle w:val="TAL"/>
              <w:jc w:val="center"/>
              <w:rPr>
                <w:ins w:id="218" w:author="Thierry Berisot" w:date="2025-05-09T22:03:00Z" w16du:dateUtc="2025-05-09T20:03:00Z"/>
                <w:szCs w:val="18"/>
              </w:rPr>
            </w:pPr>
          </w:p>
        </w:tc>
      </w:tr>
    </w:tbl>
    <w:p w14:paraId="7CB2454E" w14:textId="77777777" w:rsidR="00FA79DA" w:rsidRDefault="00FA79DA" w:rsidP="00771D99">
      <w:pPr>
        <w:rPr>
          <w:rFonts w:eastAsia="Calibri"/>
        </w:rPr>
      </w:pPr>
    </w:p>
    <w:p w14:paraId="6E197B92" w14:textId="5C515D72" w:rsidR="00A874DD" w:rsidRDefault="00A874DD" w:rsidP="00A874DD">
      <w:pPr>
        <w:pStyle w:val="Titre3"/>
        <w:rPr>
          <w:ins w:id="219" w:author="Thierry Berisot" w:date="2025-05-09T19:09:00Z" w16du:dateUtc="2025-05-09T17:09:00Z"/>
        </w:rPr>
      </w:pPr>
      <w:ins w:id="220" w:author="Thierry Berisot" w:date="2025-05-09T19:09:00Z" w16du:dateUtc="2025-05-09T17:09:00Z">
        <w:r>
          <w:lastRenderedPageBreak/>
          <w:t>6.5.</w:t>
        </w:r>
      </w:ins>
      <w:ins w:id="221" w:author="Thierry Berisot" w:date="2025-05-09T22:02:00Z" w16du:dateUtc="2025-05-09T20:02:00Z">
        <w:r w:rsidR="00FA79DA">
          <w:t>4</w:t>
        </w:r>
      </w:ins>
      <w:ins w:id="222" w:author="Thierry Berisot" w:date="2025-05-09T19:09:00Z" w16du:dateUtc="2025-05-09T17:09:00Z">
        <w:r>
          <w:tab/>
          <w:t xml:space="preserve">Consolidated </w:t>
        </w:r>
        <w:r w:rsidRPr="00D24746">
          <w:t>potential KPIs</w:t>
        </w:r>
      </w:ins>
    </w:p>
    <w:p w14:paraId="62A673B1" w14:textId="392C4023" w:rsidR="00A874DD" w:rsidRDefault="00A874DD" w:rsidP="00A874DD">
      <w:pPr>
        <w:ind w:hanging="2"/>
        <w:rPr>
          <w:ins w:id="223" w:author="Thierry Berisot" w:date="2025-05-09T19:09:00Z" w16du:dateUtc="2025-05-09T17:09:00Z"/>
        </w:rPr>
      </w:pPr>
      <w:ins w:id="224" w:author="Thierry Berisot" w:date="2025-05-09T19:09:00Z" w16du:dateUtc="2025-05-09T17:09:00Z">
        <w:r>
          <w:t>It is proposed to modify the following KPIs defined in the table 7.4.2-1 (performance requirements for satellite access) in TS 22.261 [2] as listed in the table 6.</w:t>
        </w:r>
      </w:ins>
      <w:ins w:id="225" w:author="Thierry Berisot" w:date="2025-05-09T22:03:00Z" w16du:dateUtc="2025-05-09T20:03:00Z">
        <w:r w:rsidR="00FA79DA">
          <w:t>5.4</w:t>
        </w:r>
      </w:ins>
      <w:ins w:id="226" w:author="Thierry Berisot" w:date="2025-05-09T19:09:00Z" w16du:dateUtc="2025-05-09T17:09:00Z">
        <w:r>
          <w:t>-1</w:t>
        </w:r>
      </w:ins>
    </w:p>
    <w:p w14:paraId="26B13D78" w14:textId="2DC032ED" w:rsidR="00A874DD" w:rsidRDefault="00A874DD" w:rsidP="00A874DD">
      <w:pPr>
        <w:pStyle w:val="TH"/>
        <w:rPr>
          <w:ins w:id="227" w:author="Thierry Berisot" w:date="2025-05-09T19:09:00Z" w16du:dateUtc="2025-05-09T17:09:00Z"/>
        </w:rPr>
      </w:pPr>
      <w:ins w:id="228" w:author="Thierry Berisot" w:date="2025-05-09T19:09:00Z" w16du:dateUtc="2025-05-09T17:09:00Z">
        <w:r>
          <w:t>Table 6.5.</w:t>
        </w:r>
      </w:ins>
      <w:ins w:id="229" w:author="Thierry Berisot" w:date="2025-05-09T22:03:00Z" w16du:dateUtc="2025-05-09T20:03:00Z">
        <w:r w:rsidR="00FA79DA">
          <w:t>4</w:t>
        </w:r>
      </w:ins>
      <w:ins w:id="230" w:author="Thierry Berisot" w:date="2025-05-09T19:09:00Z" w16du:dateUtc="2025-05-09T17:09:00Z">
        <w:r>
          <w:t>-1: Performance requirements for satellite access</w:t>
        </w:r>
      </w:ins>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A874DD" w14:paraId="7621B917" w14:textId="77777777" w:rsidTr="00B45076">
        <w:trPr>
          <w:ins w:id="231" w:author="Thierry Berisot" w:date="2025-05-09T19:09:00Z"/>
        </w:trPr>
        <w:tc>
          <w:tcPr>
            <w:tcW w:w="1129" w:type="dxa"/>
            <w:tcMar>
              <w:left w:w="57" w:type="dxa"/>
              <w:right w:w="57" w:type="dxa"/>
            </w:tcMar>
          </w:tcPr>
          <w:p w14:paraId="788FFB35" w14:textId="77777777" w:rsidR="00A874DD" w:rsidRPr="00641DCF" w:rsidRDefault="00A874DD" w:rsidP="00B45076">
            <w:pPr>
              <w:keepNext/>
              <w:keepLines/>
              <w:pBdr>
                <w:top w:val="nil"/>
                <w:left w:val="nil"/>
                <w:bottom w:val="nil"/>
                <w:right w:val="nil"/>
                <w:between w:val="nil"/>
              </w:pBdr>
              <w:spacing w:after="0"/>
              <w:ind w:hanging="2"/>
              <w:jc w:val="center"/>
              <w:rPr>
                <w:ins w:id="232" w:author="Thierry Berisot" w:date="2025-05-09T19:09:00Z" w16du:dateUtc="2025-05-09T17:09:00Z"/>
                <w:rFonts w:ascii="Arial" w:eastAsia="Arial" w:hAnsi="Arial" w:cs="Arial"/>
                <w:bCs/>
                <w:color w:val="000000"/>
                <w:sz w:val="16"/>
                <w:szCs w:val="16"/>
              </w:rPr>
            </w:pPr>
            <w:ins w:id="233" w:author="Thierry Berisot" w:date="2025-05-09T19:09:00Z" w16du:dateUtc="2025-05-09T17:09:00Z">
              <w:r w:rsidRPr="00641DCF">
                <w:rPr>
                  <w:rFonts w:ascii="Arial" w:eastAsia="Arial" w:hAnsi="Arial" w:cs="Arial"/>
                  <w:bCs/>
                  <w:color w:val="000000"/>
                  <w:sz w:val="16"/>
                  <w:szCs w:val="16"/>
                </w:rPr>
                <w:t>Scenario</w:t>
              </w:r>
            </w:ins>
          </w:p>
        </w:tc>
        <w:tc>
          <w:tcPr>
            <w:tcW w:w="1134" w:type="dxa"/>
            <w:tcMar>
              <w:left w:w="57" w:type="dxa"/>
              <w:right w:w="57" w:type="dxa"/>
            </w:tcMar>
          </w:tcPr>
          <w:p w14:paraId="46A51F8F" w14:textId="77777777" w:rsidR="00A874DD" w:rsidRPr="00641DCF" w:rsidRDefault="00A874DD" w:rsidP="00B45076">
            <w:pPr>
              <w:keepNext/>
              <w:keepLines/>
              <w:pBdr>
                <w:top w:val="nil"/>
                <w:left w:val="nil"/>
                <w:bottom w:val="nil"/>
                <w:right w:val="nil"/>
                <w:between w:val="nil"/>
              </w:pBdr>
              <w:spacing w:after="0"/>
              <w:ind w:hanging="2"/>
              <w:jc w:val="center"/>
              <w:rPr>
                <w:ins w:id="234" w:author="Thierry Berisot" w:date="2025-05-09T19:09:00Z" w16du:dateUtc="2025-05-09T17:09:00Z"/>
                <w:rFonts w:ascii="Arial" w:eastAsia="Arial" w:hAnsi="Arial" w:cs="Arial"/>
                <w:bCs/>
                <w:color w:val="000000"/>
                <w:sz w:val="16"/>
                <w:szCs w:val="16"/>
              </w:rPr>
            </w:pPr>
            <w:ins w:id="235" w:author="Thierry Berisot" w:date="2025-05-09T19:09:00Z" w16du:dateUtc="2025-05-09T17:09:00Z">
              <w:r w:rsidRPr="00641DCF">
                <w:rPr>
                  <w:rFonts w:ascii="Arial" w:eastAsia="Arial" w:hAnsi="Arial" w:cs="Arial"/>
                  <w:bCs/>
                  <w:color w:val="000000"/>
                  <w:sz w:val="16"/>
                  <w:szCs w:val="16"/>
                </w:rPr>
                <w:t>Experienced data rate (DL)</w:t>
              </w:r>
            </w:ins>
          </w:p>
        </w:tc>
        <w:tc>
          <w:tcPr>
            <w:tcW w:w="1134" w:type="dxa"/>
            <w:tcMar>
              <w:left w:w="57" w:type="dxa"/>
              <w:right w:w="57" w:type="dxa"/>
            </w:tcMar>
          </w:tcPr>
          <w:p w14:paraId="47B87BCD" w14:textId="77777777" w:rsidR="00A874DD" w:rsidRPr="00641DCF" w:rsidRDefault="00A874DD" w:rsidP="00B45076">
            <w:pPr>
              <w:keepNext/>
              <w:keepLines/>
              <w:pBdr>
                <w:top w:val="nil"/>
                <w:left w:val="nil"/>
                <w:bottom w:val="nil"/>
                <w:right w:val="nil"/>
                <w:between w:val="nil"/>
              </w:pBdr>
              <w:spacing w:after="0"/>
              <w:ind w:hanging="2"/>
              <w:jc w:val="center"/>
              <w:rPr>
                <w:ins w:id="236" w:author="Thierry Berisot" w:date="2025-05-09T19:09:00Z" w16du:dateUtc="2025-05-09T17:09:00Z"/>
                <w:rFonts w:ascii="Arial" w:eastAsia="Arial" w:hAnsi="Arial" w:cs="Arial"/>
                <w:bCs/>
                <w:color w:val="000000"/>
                <w:sz w:val="16"/>
                <w:szCs w:val="16"/>
              </w:rPr>
            </w:pPr>
            <w:ins w:id="237" w:author="Thierry Berisot" w:date="2025-05-09T19:09:00Z" w16du:dateUtc="2025-05-09T17:09:00Z">
              <w:r w:rsidRPr="00641DCF">
                <w:rPr>
                  <w:rFonts w:ascii="Arial" w:eastAsia="Arial" w:hAnsi="Arial" w:cs="Arial"/>
                  <w:bCs/>
                  <w:color w:val="000000"/>
                  <w:sz w:val="16"/>
                  <w:szCs w:val="16"/>
                </w:rPr>
                <w:t>Experienced data rate (UL)</w:t>
              </w:r>
            </w:ins>
          </w:p>
        </w:tc>
        <w:tc>
          <w:tcPr>
            <w:tcW w:w="1134" w:type="dxa"/>
            <w:tcMar>
              <w:left w:w="57" w:type="dxa"/>
              <w:right w:w="57" w:type="dxa"/>
            </w:tcMar>
          </w:tcPr>
          <w:p w14:paraId="0B7252EC" w14:textId="77777777" w:rsidR="00A874DD" w:rsidRPr="00641DCF" w:rsidRDefault="00A874DD" w:rsidP="00B45076">
            <w:pPr>
              <w:keepNext/>
              <w:keepLines/>
              <w:pBdr>
                <w:top w:val="nil"/>
                <w:left w:val="nil"/>
                <w:bottom w:val="nil"/>
                <w:right w:val="nil"/>
                <w:between w:val="nil"/>
              </w:pBdr>
              <w:spacing w:after="0"/>
              <w:ind w:hanging="2"/>
              <w:jc w:val="center"/>
              <w:rPr>
                <w:ins w:id="238" w:author="Thierry Berisot" w:date="2025-05-09T19:09:00Z" w16du:dateUtc="2025-05-09T17:09:00Z"/>
                <w:rFonts w:ascii="Arial" w:eastAsia="Arial" w:hAnsi="Arial" w:cs="Arial"/>
                <w:bCs/>
                <w:color w:val="000000"/>
                <w:sz w:val="16"/>
                <w:szCs w:val="16"/>
              </w:rPr>
            </w:pPr>
            <w:ins w:id="239" w:author="Thierry Berisot" w:date="2025-05-09T19:09:00Z" w16du:dateUtc="2025-05-09T17:09:00Z">
              <w:r w:rsidRPr="00641DCF">
                <w:rPr>
                  <w:rFonts w:ascii="Arial" w:eastAsia="Arial" w:hAnsi="Arial" w:cs="Arial"/>
                  <w:bCs/>
                  <w:color w:val="000000"/>
                  <w:sz w:val="16"/>
                  <w:szCs w:val="16"/>
                </w:rPr>
                <w:t>Area traffic capacity</w:t>
              </w:r>
            </w:ins>
          </w:p>
          <w:p w14:paraId="3BE3ED58" w14:textId="77777777" w:rsidR="00A874DD" w:rsidRPr="00641DCF" w:rsidRDefault="00A874DD" w:rsidP="00B45076">
            <w:pPr>
              <w:keepNext/>
              <w:keepLines/>
              <w:pBdr>
                <w:top w:val="nil"/>
                <w:left w:val="nil"/>
                <w:bottom w:val="nil"/>
                <w:right w:val="nil"/>
                <w:between w:val="nil"/>
              </w:pBdr>
              <w:spacing w:after="0"/>
              <w:ind w:hanging="2"/>
              <w:jc w:val="center"/>
              <w:rPr>
                <w:ins w:id="240" w:author="Thierry Berisot" w:date="2025-05-09T19:09:00Z" w16du:dateUtc="2025-05-09T17:09:00Z"/>
                <w:rFonts w:ascii="Arial" w:eastAsia="Arial" w:hAnsi="Arial" w:cs="Arial"/>
                <w:bCs/>
                <w:color w:val="000000"/>
                <w:sz w:val="16"/>
                <w:szCs w:val="16"/>
              </w:rPr>
            </w:pPr>
            <w:ins w:id="241" w:author="Thierry Berisot" w:date="2025-05-09T19:09:00Z" w16du:dateUtc="2025-05-09T17:09:00Z">
              <w:r w:rsidRPr="00641DCF">
                <w:rPr>
                  <w:rFonts w:ascii="Arial" w:eastAsia="Arial" w:hAnsi="Arial" w:cs="Arial"/>
                  <w:bCs/>
                  <w:color w:val="000000"/>
                  <w:sz w:val="16"/>
                  <w:szCs w:val="16"/>
                </w:rPr>
                <w:t xml:space="preserve">(DL) </w:t>
              </w:r>
            </w:ins>
          </w:p>
          <w:p w14:paraId="321518FE" w14:textId="77777777" w:rsidR="00A874DD" w:rsidRPr="00641DCF" w:rsidRDefault="00A874DD" w:rsidP="00B45076">
            <w:pPr>
              <w:keepNext/>
              <w:keepLines/>
              <w:pBdr>
                <w:top w:val="nil"/>
                <w:left w:val="nil"/>
                <w:bottom w:val="nil"/>
                <w:right w:val="nil"/>
                <w:between w:val="nil"/>
              </w:pBdr>
              <w:spacing w:after="0"/>
              <w:ind w:hanging="2"/>
              <w:jc w:val="center"/>
              <w:rPr>
                <w:ins w:id="242" w:author="Thierry Berisot" w:date="2025-05-09T19:09:00Z" w16du:dateUtc="2025-05-09T17:09:00Z"/>
                <w:rFonts w:ascii="Arial" w:eastAsia="Arial" w:hAnsi="Arial" w:cs="Arial"/>
                <w:bCs/>
                <w:color w:val="000000"/>
                <w:sz w:val="16"/>
                <w:szCs w:val="16"/>
              </w:rPr>
            </w:pPr>
            <w:ins w:id="243" w:author="Thierry Berisot" w:date="2025-05-09T19:09:00Z" w16du:dateUtc="2025-05-09T17:09:00Z">
              <w:r w:rsidRPr="00641DCF">
                <w:rPr>
                  <w:rFonts w:ascii="Arial" w:eastAsia="Arial" w:hAnsi="Arial" w:cs="Arial"/>
                  <w:bCs/>
                  <w:color w:val="000000"/>
                  <w:sz w:val="16"/>
                  <w:szCs w:val="16"/>
                </w:rPr>
                <w:t>(note 1)</w:t>
              </w:r>
            </w:ins>
          </w:p>
        </w:tc>
        <w:tc>
          <w:tcPr>
            <w:tcW w:w="997" w:type="dxa"/>
            <w:tcMar>
              <w:left w:w="57" w:type="dxa"/>
              <w:right w:w="57" w:type="dxa"/>
            </w:tcMar>
          </w:tcPr>
          <w:p w14:paraId="6E6CA1CF" w14:textId="77777777" w:rsidR="00A874DD" w:rsidRPr="00641DCF" w:rsidRDefault="00A874DD" w:rsidP="00B45076">
            <w:pPr>
              <w:keepNext/>
              <w:keepLines/>
              <w:pBdr>
                <w:top w:val="nil"/>
                <w:left w:val="nil"/>
                <w:bottom w:val="nil"/>
                <w:right w:val="nil"/>
                <w:between w:val="nil"/>
              </w:pBdr>
              <w:spacing w:after="0"/>
              <w:ind w:hanging="2"/>
              <w:jc w:val="center"/>
              <w:rPr>
                <w:ins w:id="244" w:author="Thierry Berisot" w:date="2025-05-09T19:09:00Z" w16du:dateUtc="2025-05-09T17:09:00Z"/>
                <w:rFonts w:ascii="Arial" w:eastAsia="Arial" w:hAnsi="Arial" w:cs="Arial"/>
                <w:bCs/>
                <w:color w:val="000000"/>
                <w:sz w:val="16"/>
                <w:szCs w:val="16"/>
              </w:rPr>
            </w:pPr>
            <w:ins w:id="245" w:author="Thierry Berisot" w:date="2025-05-09T19:09:00Z" w16du:dateUtc="2025-05-09T17:09:00Z">
              <w:r w:rsidRPr="00641DCF">
                <w:rPr>
                  <w:rFonts w:ascii="Arial" w:eastAsia="Arial" w:hAnsi="Arial" w:cs="Arial"/>
                  <w:bCs/>
                  <w:color w:val="000000"/>
                  <w:sz w:val="16"/>
                  <w:szCs w:val="16"/>
                </w:rPr>
                <w:t>Area traffic capacity</w:t>
              </w:r>
            </w:ins>
          </w:p>
          <w:p w14:paraId="588884B9" w14:textId="77777777" w:rsidR="00A874DD" w:rsidRPr="00641DCF" w:rsidRDefault="00A874DD" w:rsidP="00B45076">
            <w:pPr>
              <w:keepNext/>
              <w:keepLines/>
              <w:pBdr>
                <w:top w:val="nil"/>
                <w:left w:val="nil"/>
                <w:bottom w:val="nil"/>
                <w:right w:val="nil"/>
                <w:between w:val="nil"/>
              </w:pBdr>
              <w:spacing w:after="0"/>
              <w:ind w:hanging="2"/>
              <w:jc w:val="center"/>
              <w:rPr>
                <w:ins w:id="246" w:author="Thierry Berisot" w:date="2025-05-09T19:09:00Z" w16du:dateUtc="2025-05-09T17:09:00Z"/>
                <w:rFonts w:ascii="Arial" w:eastAsia="Arial" w:hAnsi="Arial" w:cs="Arial"/>
                <w:bCs/>
                <w:color w:val="000000"/>
                <w:sz w:val="16"/>
                <w:szCs w:val="16"/>
              </w:rPr>
            </w:pPr>
            <w:ins w:id="247" w:author="Thierry Berisot" w:date="2025-05-09T19:09:00Z" w16du:dateUtc="2025-05-09T17:09:00Z">
              <w:r w:rsidRPr="00641DCF">
                <w:rPr>
                  <w:rFonts w:ascii="Arial" w:eastAsia="Arial" w:hAnsi="Arial" w:cs="Arial"/>
                  <w:bCs/>
                  <w:color w:val="000000"/>
                  <w:sz w:val="16"/>
                  <w:szCs w:val="16"/>
                </w:rPr>
                <w:t xml:space="preserve">(UL) </w:t>
              </w:r>
            </w:ins>
          </w:p>
          <w:p w14:paraId="08589716" w14:textId="77777777" w:rsidR="00A874DD" w:rsidRPr="00641DCF" w:rsidRDefault="00A874DD" w:rsidP="00B45076">
            <w:pPr>
              <w:keepNext/>
              <w:keepLines/>
              <w:pBdr>
                <w:top w:val="nil"/>
                <w:left w:val="nil"/>
                <w:bottom w:val="nil"/>
                <w:right w:val="nil"/>
                <w:between w:val="nil"/>
              </w:pBdr>
              <w:spacing w:after="0"/>
              <w:ind w:hanging="2"/>
              <w:jc w:val="center"/>
              <w:rPr>
                <w:ins w:id="248" w:author="Thierry Berisot" w:date="2025-05-09T19:09:00Z" w16du:dateUtc="2025-05-09T17:09:00Z"/>
                <w:rFonts w:ascii="Arial" w:eastAsia="Arial" w:hAnsi="Arial" w:cs="Arial"/>
                <w:bCs/>
                <w:color w:val="000000"/>
                <w:sz w:val="16"/>
                <w:szCs w:val="16"/>
              </w:rPr>
            </w:pPr>
            <w:ins w:id="249" w:author="Thierry Berisot" w:date="2025-05-09T19:09:00Z" w16du:dateUtc="2025-05-09T17:09:00Z">
              <w:r w:rsidRPr="00641DCF">
                <w:rPr>
                  <w:rFonts w:ascii="Arial" w:eastAsia="Arial" w:hAnsi="Arial" w:cs="Arial"/>
                  <w:bCs/>
                  <w:color w:val="000000"/>
                  <w:sz w:val="16"/>
                  <w:szCs w:val="16"/>
                </w:rPr>
                <w:t>(note 1)</w:t>
              </w:r>
            </w:ins>
          </w:p>
        </w:tc>
        <w:tc>
          <w:tcPr>
            <w:tcW w:w="1134" w:type="dxa"/>
            <w:tcMar>
              <w:left w:w="57" w:type="dxa"/>
              <w:right w:w="57" w:type="dxa"/>
            </w:tcMar>
          </w:tcPr>
          <w:p w14:paraId="49A8CD5B" w14:textId="77777777" w:rsidR="00A874DD" w:rsidRPr="00641DCF" w:rsidRDefault="00A874DD" w:rsidP="00B45076">
            <w:pPr>
              <w:keepNext/>
              <w:keepLines/>
              <w:pBdr>
                <w:top w:val="nil"/>
                <w:left w:val="nil"/>
                <w:bottom w:val="nil"/>
                <w:right w:val="nil"/>
                <w:between w:val="nil"/>
              </w:pBdr>
              <w:spacing w:after="0"/>
              <w:ind w:hanging="2"/>
              <w:jc w:val="center"/>
              <w:rPr>
                <w:ins w:id="250" w:author="Thierry Berisot" w:date="2025-05-09T19:09:00Z" w16du:dateUtc="2025-05-09T17:09:00Z"/>
                <w:rFonts w:ascii="Arial" w:eastAsia="Arial" w:hAnsi="Arial" w:cs="Arial"/>
                <w:bCs/>
                <w:color w:val="000000"/>
                <w:sz w:val="16"/>
                <w:szCs w:val="16"/>
              </w:rPr>
            </w:pPr>
            <w:ins w:id="251" w:author="Thierry Berisot" w:date="2025-05-09T19:09:00Z" w16du:dateUtc="2025-05-09T17:09:00Z">
              <w:r w:rsidRPr="00641DCF">
                <w:rPr>
                  <w:rFonts w:ascii="Arial" w:eastAsia="Arial" w:hAnsi="Arial" w:cs="Arial"/>
                  <w:bCs/>
                  <w:color w:val="000000"/>
                  <w:sz w:val="16"/>
                  <w:szCs w:val="16"/>
                </w:rPr>
                <w:t xml:space="preserve">Overall user density </w:t>
              </w:r>
            </w:ins>
          </w:p>
        </w:tc>
        <w:tc>
          <w:tcPr>
            <w:tcW w:w="993" w:type="dxa"/>
            <w:tcMar>
              <w:left w:w="57" w:type="dxa"/>
              <w:right w:w="57" w:type="dxa"/>
            </w:tcMar>
          </w:tcPr>
          <w:p w14:paraId="6BDAF5E5" w14:textId="77777777" w:rsidR="00A874DD" w:rsidRPr="00641DCF" w:rsidRDefault="00A874DD" w:rsidP="00B45076">
            <w:pPr>
              <w:keepNext/>
              <w:keepLines/>
              <w:pBdr>
                <w:top w:val="nil"/>
                <w:left w:val="nil"/>
                <w:bottom w:val="nil"/>
                <w:right w:val="nil"/>
                <w:between w:val="nil"/>
              </w:pBdr>
              <w:spacing w:after="0"/>
              <w:ind w:hanging="2"/>
              <w:jc w:val="center"/>
              <w:rPr>
                <w:ins w:id="252" w:author="Thierry Berisot" w:date="2025-05-09T19:09:00Z" w16du:dateUtc="2025-05-09T17:09:00Z"/>
                <w:rFonts w:ascii="Arial" w:eastAsia="Arial" w:hAnsi="Arial" w:cs="Arial"/>
                <w:bCs/>
                <w:color w:val="000000"/>
                <w:sz w:val="16"/>
                <w:szCs w:val="16"/>
              </w:rPr>
            </w:pPr>
            <w:ins w:id="253" w:author="Thierry Berisot" w:date="2025-05-09T19:09:00Z" w16du:dateUtc="2025-05-09T17:09:00Z">
              <w:r w:rsidRPr="00641DCF">
                <w:rPr>
                  <w:rFonts w:ascii="Arial" w:eastAsia="Arial" w:hAnsi="Arial" w:cs="Arial"/>
                  <w:bCs/>
                  <w:color w:val="000000"/>
                  <w:sz w:val="16"/>
                  <w:szCs w:val="16"/>
                </w:rPr>
                <w:t>Activity factor</w:t>
              </w:r>
            </w:ins>
          </w:p>
        </w:tc>
        <w:tc>
          <w:tcPr>
            <w:tcW w:w="1275" w:type="dxa"/>
            <w:tcMar>
              <w:left w:w="57" w:type="dxa"/>
              <w:right w:w="57" w:type="dxa"/>
            </w:tcMar>
          </w:tcPr>
          <w:p w14:paraId="4A184A3A" w14:textId="77777777" w:rsidR="00A874DD" w:rsidRPr="00641DCF" w:rsidRDefault="00A874DD" w:rsidP="00B45076">
            <w:pPr>
              <w:keepNext/>
              <w:keepLines/>
              <w:pBdr>
                <w:top w:val="nil"/>
                <w:left w:val="nil"/>
                <w:bottom w:val="nil"/>
                <w:right w:val="nil"/>
                <w:between w:val="nil"/>
              </w:pBdr>
              <w:spacing w:after="0"/>
              <w:ind w:hanging="2"/>
              <w:jc w:val="center"/>
              <w:rPr>
                <w:ins w:id="254" w:author="Thierry Berisot" w:date="2025-05-09T19:09:00Z" w16du:dateUtc="2025-05-09T17:09:00Z"/>
                <w:rFonts w:ascii="Arial" w:eastAsia="Arial" w:hAnsi="Arial" w:cs="Arial"/>
                <w:bCs/>
                <w:color w:val="000000"/>
                <w:sz w:val="16"/>
                <w:szCs w:val="16"/>
              </w:rPr>
            </w:pPr>
            <w:ins w:id="255" w:author="Thierry Berisot" w:date="2025-05-09T19:09:00Z" w16du:dateUtc="2025-05-09T17:09:00Z">
              <w:r w:rsidRPr="00641DCF">
                <w:rPr>
                  <w:rFonts w:ascii="Arial" w:eastAsia="Arial" w:hAnsi="Arial" w:cs="Arial"/>
                  <w:bCs/>
                  <w:color w:val="000000"/>
                  <w:sz w:val="16"/>
                  <w:szCs w:val="16"/>
                </w:rPr>
                <w:t>UE speed</w:t>
              </w:r>
            </w:ins>
          </w:p>
        </w:tc>
        <w:tc>
          <w:tcPr>
            <w:tcW w:w="993" w:type="dxa"/>
            <w:tcMar>
              <w:left w:w="57" w:type="dxa"/>
              <w:right w:w="57" w:type="dxa"/>
            </w:tcMar>
          </w:tcPr>
          <w:p w14:paraId="20E46C76" w14:textId="77777777" w:rsidR="00A874DD" w:rsidRPr="00641DCF" w:rsidRDefault="00A874DD" w:rsidP="00B45076">
            <w:pPr>
              <w:keepNext/>
              <w:keepLines/>
              <w:pBdr>
                <w:top w:val="nil"/>
                <w:left w:val="nil"/>
                <w:bottom w:val="nil"/>
                <w:right w:val="nil"/>
                <w:between w:val="nil"/>
              </w:pBdr>
              <w:spacing w:after="0"/>
              <w:ind w:hanging="2"/>
              <w:jc w:val="center"/>
              <w:rPr>
                <w:ins w:id="256" w:author="Thierry Berisot" w:date="2025-05-09T19:09:00Z" w16du:dateUtc="2025-05-09T17:09:00Z"/>
                <w:rFonts w:ascii="Arial" w:eastAsia="Arial" w:hAnsi="Arial" w:cs="Arial"/>
                <w:bCs/>
                <w:color w:val="000000"/>
                <w:sz w:val="16"/>
                <w:szCs w:val="16"/>
              </w:rPr>
            </w:pPr>
            <w:ins w:id="257" w:author="Thierry Berisot" w:date="2025-05-09T19:09:00Z" w16du:dateUtc="2025-05-09T17:09:00Z">
              <w:r w:rsidRPr="00641DCF">
                <w:rPr>
                  <w:rFonts w:ascii="Arial" w:eastAsia="Arial" w:hAnsi="Arial" w:cs="Arial"/>
                  <w:bCs/>
                  <w:color w:val="000000"/>
                  <w:sz w:val="16"/>
                  <w:szCs w:val="16"/>
                </w:rPr>
                <w:t>UE type</w:t>
              </w:r>
            </w:ins>
          </w:p>
        </w:tc>
      </w:tr>
      <w:tr w:rsidR="00A874DD" w14:paraId="32FA12A3" w14:textId="77777777" w:rsidTr="00B45076">
        <w:trPr>
          <w:ins w:id="258" w:author="Thierry Berisot" w:date="2025-05-09T19:09:00Z"/>
        </w:trPr>
        <w:tc>
          <w:tcPr>
            <w:tcW w:w="1129" w:type="dxa"/>
            <w:tcMar>
              <w:left w:w="57" w:type="dxa"/>
              <w:right w:w="57" w:type="dxa"/>
            </w:tcMar>
          </w:tcPr>
          <w:p w14:paraId="06C6997A" w14:textId="77777777" w:rsidR="00A874DD" w:rsidRPr="00641DCF" w:rsidRDefault="00A874DD" w:rsidP="00B45076">
            <w:pPr>
              <w:keepNext/>
              <w:keepLines/>
              <w:pBdr>
                <w:top w:val="nil"/>
                <w:left w:val="nil"/>
                <w:bottom w:val="nil"/>
                <w:right w:val="nil"/>
                <w:between w:val="nil"/>
              </w:pBdr>
              <w:spacing w:after="0"/>
              <w:ind w:hanging="2"/>
              <w:jc w:val="center"/>
              <w:rPr>
                <w:ins w:id="259" w:author="Thierry Berisot" w:date="2025-05-09T19:09:00Z" w16du:dateUtc="2025-05-09T17:09:00Z"/>
                <w:rFonts w:ascii="Arial" w:eastAsia="Arial" w:hAnsi="Arial" w:cs="Arial"/>
                <w:bCs/>
                <w:color w:val="000000"/>
                <w:sz w:val="16"/>
                <w:szCs w:val="16"/>
              </w:rPr>
            </w:pPr>
            <w:ins w:id="260" w:author="Thierry Berisot" w:date="2025-05-09T19:09:00Z" w16du:dateUtc="2025-05-09T17:09:00Z">
              <w:r w:rsidRPr="00641DCF">
                <w:rPr>
                  <w:rFonts w:ascii="Arial" w:eastAsia="Arial" w:hAnsi="Arial" w:cs="Arial"/>
                  <w:bCs/>
                  <w:color w:val="000000"/>
                  <w:sz w:val="16"/>
                  <w:szCs w:val="16"/>
                </w:rPr>
                <w:t>Airplanes connectivity</w:t>
              </w:r>
            </w:ins>
          </w:p>
          <w:p w14:paraId="0BFA8303" w14:textId="77777777" w:rsidR="00A874DD" w:rsidRPr="00641DCF" w:rsidRDefault="00A874DD" w:rsidP="00B45076">
            <w:pPr>
              <w:keepNext/>
              <w:keepLines/>
              <w:pBdr>
                <w:top w:val="nil"/>
                <w:left w:val="nil"/>
                <w:bottom w:val="nil"/>
                <w:right w:val="nil"/>
                <w:between w:val="nil"/>
              </w:pBdr>
              <w:spacing w:after="0"/>
              <w:ind w:hanging="2"/>
              <w:jc w:val="center"/>
              <w:rPr>
                <w:ins w:id="261" w:author="Thierry Berisot" w:date="2025-05-09T19:09:00Z" w16du:dateUtc="2025-05-09T17:09:00Z"/>
                <w:rFonts w:ascii="Arial" w:eastAsia="Arial" w:hAnsi="Arial" w:cs="Arial"/>
                <w:bCs/>
                <w:color w:val="000000"/>
                <w:sz w:val="16"/>
                <w:szCs w:val="16"/>
              </w:rPr>
            </w:pPr>
            <w:ins w:id="262" w:author="Thierry Berisot" w:date="2025-05-09T19:09:00Z" w16du:dateUtc="2025-05-09T17:09:00Z">
              <w:r w:rsidRPr="00641DCF">
                <w:rPr>
                  <w:rFonts w:ascii="Arial" w:eastAsia="Arial" w:hAnsi="Arial" w:cs="Arial"/>
                  <w:bCs/>
                  <w:color w:val="000000"/>
                  <w:sz w:val="16"/>
                  <w:szCs w:val="16"/>
                </w:rPr>
                <w:t>(note 4)</w:t>
              </w:r>
            </w:ins>
          </w:p>
        </w:tc>
        <w:tc>
          <w:tcPr>
            <w:tcW w:w="1134" w:type="dxa"/>
            <w:tcMar>
              <w:left w:w="57" w:type="dxa"/>
              <w:right w:w="57" w:type="dxa"/>
            </w:tcMar>
          </w:tcPr>
          <w:p w14:paraId="2480CB94" w14:textId="77777777" w:rsidR="00A874DD" w:rsidRPr="00641DCF" w:rsidRDefault="00A874DD" w:rsidP="00B45076">
            <w:pPr>
              <w:keepNext/>
              <w:keepLines/>
              <w:pBdr>
                <w:top w:val="nil"/>
                <w:left w:val="nil"/>
                <w:bottom w:val="nil"/>
                <w:right w:val="nil"/>
                <w:between w:val="nil"/>
              </w:pBdr>
              <w:spacing w:after="0"/>
              <w:ind w:hanging="2"/>
              <w:jc w:val="center"/>
              <w:rPr>
                <w:ins w:id="263" w:author="Thierry Berisot" w:date="2025-05-09T19:09:00Z" w16du:dateUtc="2025-05-09T17:09:00Z"/>
                <w:rFonts w:ascii="Arial" w:eastAsia="Arial" w:hAnsi="Arial" w:cs="Arial"/>
                <w:b/>
                <w:sz w:val="18"/>
                <w:szCs w:val="18"/>
              </w:rPr>
            </w:pPr>
            <w:ins w:id="264" w:author="Thierry Berisot" w:date="2025-05-09T19:09:00Z" w16du:dateUtc="2025-05-09T17:09:00Z">
              <w:r w:rsidRPr="008905D0">
                <w:rPr>
                  <w:rFonts w:ascii="Arial" w:eastAsia="Arial" w:hAnsi="Arial" w:cs="Arial"/>
                  <w:b/>
                  <w:sz w:val="18"/>
                  <w:szCs w:val="18"/>
                </w:rPr>
                <w:t>[1] Gbit/s</w:t>
              </w:r>
            </w:ins>
          </w:p>
          <w:p w14:paraId="7C0EBD29" w14:textId="77777777" w:rsidR="00A874DD" w:rsidRPr="008E7FEA" w:rsidRDefault="00A874DD" w:rsidP="00B45076">
            <w:pPr>
              <w:keepNext/>
              <w:keepLines/>
              <w:pBdr>
                <w:top w:val="nil"/>
                <w:left w:val="nil"/>
                <w:bottom w:val="nil"/>
                <w:right w:val="nil"/>
                <w:between w:val="nil"/>
              </w:pBdr>
              <w:spacing w:after="0"/>
              <w:ind w:hanging="2"/>
              <w:jc w:val="center"/>
              <w:rPr>
                <w:ins w:id="265" w:author="Thierry Berisot" w:date="2025-05-09T19:09:00Z" w16du:dateUtc="2025-05-09T17:09:00Z"/>
                <w:rFonts w:ascii="Arial" w:eastAsia="Arial" w:hAnsi="Arial" w:cs="Arial"/>
                <w:b/>
                <w:sz w:val="18"/>
                <w:szCs w:val="18"/>
              </w:rPr>
            </w:pPr>
            <w:ins w:id="266" w:author="Thierry Berisot" w:date="2025-05-09T19:09:00Z" w16du:dateUtc="2025-05-09T17:09:00Z">
              <w:r w:rsidRPr="008905D0">
                <w:rPr>
                  <w:rFonts w:ascii="Arial" w:eastAsia="Arial" w:hAnsi="Arial" w:cs="Arial"/>
                  <w:b/>
                  <w:sz w:val="18"/>
                  <w:szCs w:val="18"/>
                </w:rPr>
                <w:t>per plane</w:t>
              </w:r>
            </w:ins>
          </w:p>
        </w:tc>
        <w:tc>
          <w:tcPr>
            <w:tcW w:w="1134" w:type="dxa"/>
            <w:tcMar>
              <w:left w:w="57" w:type="dxa"/>
              <w:right w:w="57" w:type="dxa"/>
            </w:tcMar>
          </w:tcPr>
          <w:p w14:paraId="5C7BCA46" w14:textId="77777777" w:rsidR="00A874DD" w:rsidRPr="00641DCF" w:rsidRDefault="00A874DD" w:rsidP="00B45076">
            <w:pPr>
              <w:keepNext/>
              <w:keepLines/>
              <w:pBdr>
                <w:top w:val="nil"/>
                <w:left w:val="nil"/>
                <w:bottom w:val="nil"/>
                <w:right w:val="nil"/>
                <w:between w:val="nil"/>
              </w:pBdr>
              <w:spacing w:after="0"/>
              <w:ind w:hanging="2"/>
              <w:jc w:val="center"/>
              <w:rPr>
                <w:ins w:id="267" w:author="Thierry Berisot" w:date="2025-05-09T19:09:00Z" w16du:dateUtc="2025-05-09T17:09:00Z"/>
                <w:rFonts w:ascii="Arial" w:eastAsia="Arial" w:hAnsi="Arial" w:cs="Arial"/>
                <w:b/>
                <w:sz w:val="18"/>
                <w:szCs w:val="18"/>
              </w:rPr>
            </w:pPr>
            <w:ins w:id="268" w:author="Thierry Berisot" w:date="2025-05-09T19:09:00Z" w16du:dateUtc="2025-05-09T17:09:00Z">
              <w:r w:rsidRPr="008905D0">
                <w:rPr>
                  <w:rFonts w:ascii="Arial" w:eastAsia="Arial" w:hAnsi="Arial" w:cs="Arial"/>
                  <w:b/>
                  <w:sz w:val="18"/>
                  <w:szCs w:val="18"/>
                </w:rPr>
                <w:t>[300] Mbit/s</w:t>
              </w:r>
            </w:ins>
          </w:p>
          <w:p w14:paraId="140BCD5A" w14:textId="77777777" w:rsidR="00A874DD" w:rsidRPr="00641DCF" w:rsidRDefault="00A874DD" w:rsidP="00B45076">
            <w:pPr>
              <w:keepNext/>
              <w:keepLines/>
              <w:pBdr>
                <w:top w:val="nil"/>
                <w:left w:val="nil"/>
                <w:bottom w:val="nil"/>
                <w:right w:val="nil"/>
                <w:between w:val="nil"/>
              </w:pBdr>
              <w:spacing w:after="0"/>
              <w:ind w:hanging="2"/>
              <w:jc w:val="center"/>
              <w:rPr>
                <w:ins w:id="269" w:author="Thierry Berisot" w:date="2025-05-09T19:09:00Z" w16du:dateUtc="2025-05-09T17:09:00Z"/>
                <w:rFonts w:ascii="Arial" w:eastAsia="Arial" w:hAnsi="Arial" w:cs="Arial"/>
                <w:b/>
                <w:sz w:val="18"/>
                <w:szCs w:val="18"/>
              </w:rPr>
            </w:pPr>
            <w:ins w:id="270" w:author="Thierry Berisot" w:date="2025-05-09T19:09:00Z" w16du:dateUtc="2025-05-09T17:09:00Z">
              <w:r w:rsidRPr="008905D0">
                <w:rPr>
                  <w:rFonts w:ascii="Arial" w:eastAsia="Arial" w:hAnsi="Arial" w:cs="Arial"/>
                  <w:b/>
                  <w:sz w:val="18"/>
                  <w:szCs w:val="18"/>
                </w:rPr>
                <w:t>per plane</w:t>
              </w:r>
            </w:ins>
          </w:p>
          <w:p w14:paraId="23D1BB15" w14:textId="77777777" w:rsidR="00A874DD" w:rsidRPr="00641DCF" w:rsidRDefault="00A874DD" w:rsidP="00B45076">
            <w:pPr>
              <w:keepNext/>
              <w:keepLines/>
              <w:pBdr>
                <w:top w:val="nil"/>
                <w:left w:val="nil"/>
                <w:bottom w:val="nil"/>
                <w:right w:val="nil"/>
                <w:between w:val="nil"/>
              </w:pBdr>
              <w:spacing w:after="0"/>
              <w:rPr>
                <w:ins w:id="271" w:author="Thierry Berisot" w:date="2025-05-09T19:09:00Z" w16du:dateUtc="2025-05-09T17:09:00Z"/>
                <w:rFonts w:ascii="Arial" w:eastAsia="Arial" w:hAnsi="Arial" w:cs="Arial"/>
                <w:b/>
                <w:sz w:val="18"/>
                <w:szCs w:val="18"/>
              </w:rPr>
            </w:pPr>
          </w:p>
        </w:tc>
        <w:tc>
          <w:tcPr>
            <w:tcW w:w="1134" w:type="dxa"/>
            <w:tcMar>
              <w:left w:w="57" w:type="dxa"/>
              <w:right w:w="57" w:type="dxa"/>
            </w:tcMar>
          </w:tcPr>
          <w:p w14:paraId="4002CFBF" w14:textId="77777777" w:rsidR="00A874DD" w:rsidRPr="00641DCF" w:rsidRDefault="00A874DD" w:rsidP="00B45076">
            <w:pPr>
              <w:keepNext/>
              <w:keepLines/>
              <w:pBdr>
                <w:top w:val="nil"/>
                <w:left w:val="nil"/>
                <w:bottom w:val="nil"/>
                <w:right w:val="nil"/>
                <w:between w:val="nil"/>
              </w:pBdr>
              <w:spacing w:after="0"/>
              <w:ind w:hanging="2"/>
              <w:jc w:val="center"/>
              <w:rPr>
                <w:ins w:id="272" w:author="Thierry Berisot" w:date="2025-05-09T19:09:00Z" w16du:dateUtc="2025-05-09T17:09:00Z"/>
                <w:rFonts w:ascii="Arial" w:eastAsia="Arial" w:hAnsi="Arial" w:cs="Arial"/>
                <w:b/>
                <w:sz w:val="18"/>
                <w:szCs w:val="18"/>
              </w:rPr>
            </w:pPr>
            <w:ins w:id="273" w:author="Thierry Berisot" w:date="2025-05-09T19:09:00Z" w16du:dateUtc="2025-05-09T17:09:00Z">
              <w:r w:rsidRPr="008905D0">
                <w:rPr>
                  <w:rFonts w:ascii="Arial" w:eastAsia="Arial" w:hAnsi="Arial" w:cs="Arial"/>
                  <w:b/>
                  <w:sz w:val="18"/>
                  <w:szCs w:val="18"/>
                </w:rPr>
                <w:t>N/A</w:t>
              </w:r>
            </w:ins>
          </w:p>
        </w:tc>
        <w:tc>
          <w:tcPr>
            <w:tcW w:w="997" w:type="dxa"/>
            <w:tcMar>
              <w:left w:w="57" w:type="dxa"/>
              <w:right w:w="57" w:type="dxa"/>
            </w:tcMar>
          </w:tcPr>
          <w:p w14:paraId="46E8B84A" w14:textId="77777777" w:rsidR="00A874DD" w:rsidRPr="00641DCF" w:rsidRDefault="00A874DD" w:rsidP="00B45076">
            <w:pPr>
              <w:keepNext/>
              <w:keepLines/>
              <w:pBdr>
                <w:top w:val="nil"/>
                <w:left w:val="nil"/>
                <w:bottom w:val="nil"/>
                <w:right w:val="nil"/>
                <w:between w:val="nil"/>
              </w:pBdr>
              <w:spacing w:after="0"/>
              <w:ind w:hanging="2"/>
              <w:jc w:val="center"/>
              <w:rPr>
                <w:ins w:id="274" w:author="Thierry Berisot" w:date="2025-05-09T19:09:00Z" w16du:dateUtc="2025-05-09T17:09:00Z"/>
                <w:rFonts w:ascii="Arial" w:eastAsia="Arial" w:hAnsi="Arial" w:cs="Arial"/>
                <w:b/>
                <w:sz w:val="18"/>
                <w:szCs w:val="18"/>
              </w:rPr>
            </w:pPr>
            <w:ins w:id="275" w:author="Thierry Berisot" w:date="2025-05-09T19:09:00Z" w16du:dateUtc="2025-05-09T17:09:00Z">
              <w:r w:rsidRPr="008905D0">
                <w:rPr>
                  <w:rFonts w:ascii="Arial" w:eastAsia="Arial" w:hAnsi="Arial" w:cs="Arial"/>
                  <w:b/>
                  <w:sz w:val="18"/>
                  <w:szCs w:val="18"/>
                </w:rPr>
                <w:t>N/A</w:t>
              </w:r>
            </w:ins>
          </w:p>
        </w:tc>
        <w:tc>
          <w:tcPr>
            <w:tcW w:w="1134" w:type="dxa"/>
            <w:tcMar>
              <w:left w:w="57" w:type="dxa"/>
              <w:right w:w="57" w:type="dxa"/>
            </w:tcMar>
          </w:tcPr>
          <w:p w14:paraId="68F2C9EB" w14:textId="77777777" w:rsidR="00A874DD" w:rsidRPr="00641DCF" w:rsidRDefault="00A874DD" w:rsidP="00B45076">
            <w:pPr>
              <w:keepNext/>
              <w:keepLines/>
              <w:pBdr>
                <w:top w:val="nil"/>
                <w:left w:val="nil"/>
                <w:bottom w:val="nil"/>
                <w:right w:val="nil"/>
                <w:between w:val="nil"/>
              </w:pBdr>
              <w:spacing w:after="0"/>
              <w:ind w:hanging="2"/>
              <w:jc w:val="center"/>
              <w:rPr>
                <w:ins w:id="276" w:author="Thierry Berisot" w:date="2025-05-09T19:09:00Z" w16du:dateUtc="2025-05-09T17:09:00Z"/>
                <w:rFonts w:ascii="Arial" w:eastAsia="Arial" w:hAnsi="Arial" w:cs="Arial"/>
                <w:b/>
                <w:sz w:val="18"/>
                <w:szCs w:val="18"/>
              </w:rPr>
            </w:pPr>
            <w:ins w:id="277" w:author="Thierry Berisot" w:date="2025-05-09T19:09:00Z" w16du:dateUtc="2025-05-09T17:09:00Z">
              <w:r w:rsidRPr="008905D0">
                <w:rPr>
                  <w:rFonts w:ascii="Arial" w:eastAsia="Arial" w:hAnsi="Arial" w:cs="Arial"/>
                  <w:b/>
                  <w:sz w:val="18"/>
                  <w:szCs w:val="18"/>
                </w:rPr>
                <w:t>N/A</w:t>
              </w:r>
            </w:ins>
          </w:p>
        </w:tc>
        <w:tc>
          <w:tcPr>
            <w:tcW w:w="993" w:type="dxa"/>
            <w:tcMar>
              <w:left w:w="57" w:type="dxa"/>
              <w:right w:w="57" w:type="dxa"/>
            </w:tcMar>
          </w:tcPr>
          <w:p w14:paraId="453930CF" w14:textId="77777777" w:rsidR="00A874DD" w:rsidRPr="00641DCF" w:rsidRDefault="00A874DD" w:rsidP="00B45076">
            <w:pPr>
              <w:keepNext/>
              <w:keepLines/>
              <w:pBdr>
                <w:top w:val="nil"/>
                <w:left w:val="nil"/>
                <w:bottom w:val="nil"/>
                <w:right w:val="nil"/>
                <w:between w:val="nil"/>
              </w:pBdr>
              <w:spacing w:after="0"/>
              <w:ind w:hanging="2"/>
              <w:jc w:val="center"/>
              <w:rPr>
                <w:ins w:id="278" w:author="Thierry Berisot" w:date="2025-05-09T19:09:00Z" w16du:dateUtc="2025-05-09T17:09:00Z"/>
                <w:rFonts w:ascii="Arial" w:eastAsia="Arial" w:hAnsi="Arial" w:cs="Arial"/>
                <w:b/>
                <w:sz w:val="18"/>
                <w:szCs w:val="18"/>
              </w:rPr>
            </w:pPr>
            <w:ins w:id="279" w:author="Thierry Berisot" w:date="2025-05-09T19:09:00Z" w16du:dateUtc="2025-05-09T17:09:00Z">
              <w:r w:rsidRPr="008905D0">
                <w:rPr>
                  <w:rFonts w:ascii="Arial" w:eastAsia="Arial" w:hAnsi="Arial" w:cs="Arial"/>
                  <w:b/>
                  <w:sz w:val="18"/>
                  <w:szCs w:val="18"/>
                </w:rPr>
                <w:t>40%</w:t>
              </w:r>
            </w:ins>
          </w:p>
        </w:tc>
        <w:tc>
          <w:tcPr>
            <w:tcW w:w="1275" w:type="dxa"/>
            <w:tcMar>
              <w:left w:w="57" w:type="dxa"/>
              <w:right w:w="57" w:type="dxa"/>
            </w:tcMar>
          </w:tcPr>
          <w:p w14:paraId="3E125961" w14:textId="77777777" w:rsidR="00A874DD" w:rsidRPr="00641DCF" w:rsidRDefault="00A874DD" w:rsidP="00B45076">
            <w:pPr>
              <w:keepNext/>
              <w:keepLines/>
              <w:pBdr>
                <w:top w:val="nil"/>
                <w:left w:val="nil"/>
                <w:bottom w:val="nil"/>
                <w:right w:val="nil"/>
                <w:between w:val="nil"/>
              </w:pBdr>
              <w:spacing w:after="0"/>
              <w:ind w:hanging="2"/>
              <w:jc w:val="center"/>
              <w:rPr>
                <w:ins w:id="280" w:author="Thierry Berisot" w:date="2025-05-09T19:09:00Z" w16du:dateUtc="2025-05-09T17:09:00Z"/>
                <w:rFonts w:ascii="Arial" w:eastAsia="Arial" w:hAnsi="Arial" w:cs="Arial"/>
                <w:b/>
                <w:sz w:val="18"/>
                <w:szCs w:val="18"/>
              </w:rPr>
            </w:pPr>
            <w:ins w:id="281" w:author="Thierry Berisot" w:date="2025-05-09T19:09:00Z" w16du:dateUtc="2025-05-09T17:09:00Z">
              <w:r w:rsidRPr="008905D0">
                <w:rPr>
                  <w:rFonts w:ascii="Arial" w:eastAsia="Arial" w:hAnsi="Arial" w:cs="Arial"/>
                  <w:b/>
                  <w:sz w:val="18"/>
                  <w:szCs w:val="18"/>
                </w:rPr>
                <w:t>Up to [1500] km/h</w:t>
              </w:r>
            </w:ins>
          </w:p>
        </w:tc>
        <w:tc>
          <w:tcPr>
            <w:tcW w:w="993" w:type="dxa"/>
            <w:tcMar>
              <w:left w:w="57" w:type="dxa"/>
              <w:right w:w="57" w:type="dxa"/>
            </w:tcMar>
          </w:tcPr>
          <w:p w14:paraId="60FBB275" w14:textId="77777777" w:rsidR="00A874DD" w:rsidRPr="00641DCF" w:rsidRDefault="00A874DD" w:rsidP="00B45076">
            <w:pPr>
              <w:keepNext/>
              <w:keepLines/>
              <w:pBdr>
                <w:top w:val="nil"/>
                <w:left w:val="nil"/>
                <w:bottom w:val="nil"/>
                <w:right w:val="nil"/>
                <w:between w:val="nil"/>
              </w:pBdr>
              <w:spacing w:after="0"/>
              <w:ind w:hanging="2"/>
              <w:jc w:val="center"/>
              <w:rPr>
                <w:ins w:id="282" w:author="Thierry Berisot" w:date="2025-05-09T19:09:00Z" w16du:dateUtc="2025-05-09T17:09:00Z"/>
                <w:rFonts w:ascii="Arial" w:eastAsia="Arial" w:hAnsi="Arial" w:cs="Arial"/>
                <w:bCs/>
                <w:color w:val="000000"/>
                <w:sz w:val="18"/>
                <w:szCs w:val="18"/>
              </w:rPr>
            </w:pPr>
            <w:ins w:id="283" w:author="Thierry Berisot" w:date="2025-05-09T19:09:00Z" w16du:dateUtc="2025-05-09T17:09:00Z">
              <w:r w:rsidRPr="00641DCF">
                <w:rPr>
                  <w:rFonts w:ascii="Arial" w:eastAsia="Arial" w:hAnsi="Arial" w:cs="Arial"/>
                  <w:bCs/>
                  <w:color w:val="000000"/>
                  <w:sz w:val="18"/>
                  <w:szCs w:val="18"/>
                </w:rPr>
                <w:t>Airplane mounted</w:t>
              </w:r>
            </w:ins>
          </w:p>
        </w:tc>
      </w:tr>
      <w:tr w:rsidR="00A874DD" w14:paraId="3CCCC9D0" w14:textId="77777777" w:rsidTr="00B45076">
        <w:trPr>
          <w:ins w:id="284" w:author="Thierry Berisot" w:date="2025-05-09T19:09:00Z"/>
        </w:trPr>
        <w:tc>
          <w:tcPr>
            <w:tcW w:w="9923" w:type="dxa"/>
            <w:gridSpan w:val="9"/>
          </w:tcPr>
          <w:p w14:paraId="3EA9D2C7" w14:textId="77777777" w:rsidR="00A874DD" w:rsidRPr="00641DCF" w:rsidRDefault="00A874DD" w:rsidP="00B45076">
            <w:pPr>
              <w:keepNext/>
              <w:keepLines/>
              <w:pBdr>
                <w:top w:val="nil"/>
                <w:left w:val="nil"/>
                <w:bottom w:val="nil"/>
                <w:right w:val="nil"/>
                <w:between w:val="nil"/>
              </w:pBdr>
              <w:spacing w:after="0"/>
              <w:ind w:hanging="2"/>
              <w:rPr>
                <w:ins w:id="285" w:author="Thierry Berisot" w:date="2025-05-09T19:09:00Z" w16du:dateUtc="2025-05-09T17:09:00Z"/>
                <w:rFonts w:ascii="Arial" w:eastAsia="Arial" w:hAnsi="Arial" w:cs="Arial"/>
                <w:bCs/>
                <w:sz w:val="18"/>
                <w:szCs w:val="18"/>
              </w:rPr>
            </w:pPr>
            <w:ins w:id="286" w:author="Thierry Berisot" w:date="2025-05-09T19:09:00Z" w16du:dateUtc="2025-05-09T17:09:00Z">
              <w:r w:rsidRPr="00641DCF">
                <w:rPr>
                  <w:rFonts w:ascii="Arial" w:eastAsia="Arial" w:hAnsi="Arial" w:cs="Arial"/>
                  <w:bCs/>
                  <w:sz w:val="18"/>
                  <w:szCs w:val="18"/>
                </w:rPr>
                <w:t xml:space="preserve">Note 4: </w:t>
              </w:r>
            </w:ins>
          </w:p>
          <w:p w14:paraId="1407F4C9"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287" w:author="Thierry Berisot" w:date="2025-05-09T19:09:00Z" w16du:dateUtc="2025-05-09T17:09:00Z"/>
                <w:rFonts w:ascii="Arial" w:eastAsia="Arial" w:hAnsi="Arial" w:cs="Arial"/>
                <w:b/>
                <w:color w:val="000000"/>
                <w:sz w:val="18"/>
                <w:szCs w:val="18"/>
              </w:rPr>
            </w:pPr>
            <w:ins w:id="288" w:author="Thierry Berisot" w:date="2025-05-09T19:09:00Z" w16du:dateUtc="2025-05-09T17:09:00Z">
              <w:r w:rsidRPr="008E7FEA">
                <w:rPr>
                  <w:rFonts w:ascii="Arial" w:eastAsia="Arial" w:hAnsi="Arial" w:cs="Arial"/>
                  <w:b/>
                  <w:sz w:val="18"/>
                  <w:szCs w:val="18"/>
                </w:rPr>
                <w:t>Required experienced peak data rate corresponding to the aggregated passenger traffic at aircraft level</w:t>
              </w:r>
            </w:ins>
          </w:p>
          <w:p w14:paraId="10468A5B"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289" w:author="Thierry Berisot" w:date="2025-05-09T19:09:00Z" w16du:dateUtc="2025-05-09T17:09:00Z"/>
                <w:rFonts w:ascii="Arial" w:eastAsia="Arial" w:hAnsi="Arial" w:cs="Arial"/>
                <w:b/>
                <w:color w:val="000000"/>
                <w:sz w:val="18"/>
                <w:szCs w:val="18"/>
              </w:rPr>
            </w:pPr>
            <w:ins w:id="290" w:author="Thierry Berisot" w:date="2025-05-09T19:09:00Z" w16du:dateUtc="2025-05-09T17:09:00Z">
              <w:r w:rsidRPr="008E7FEA">
                <w:rPr>
                  <w:rFonts w:ascii="Arial" w:eastAsia="Arial" w:hAnsi="Arial" w:cs="Arial"/>
                  <w:b/>
                  <w:color w:val="000000"/>
                  <w:sz w:val="18"/>
                  <w:szCs w:val="18"/>
                </w:rPr>
                <w:t>Based on an assumption of 450 seats, average take rate of 75% (free model) and load factor of 85%</w:t>
              </w:r>
            </w:ins>
          </w:p>
          <w:p w14:paraId="7D367589"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firstLine="0"/>
              <w:textAlignment w:val="top"/>
              <w:outlineLvl w:val="0"/>
              <w:rPr>
                <w:ins w:id="291" w:author="Thierry Berisot" w:date="2025-05-09T19:09:00Z" w16du:dateUtc="2025-05-09T17:09:00Z"/>
                <w:rFonts w:ascii="Arial" w:eastAsia="Arial" w:hAnsi="Arial" w:cs="Arial"/>
                <w:b/>
                <w:color w:val="000000"/>
                <w:sz w:val="18"/>
                <w:szCs w:val="18"/>
              </w:rPr>
            </w:pPr>
            <w:ins w:id="292" w:author="Thierry Berisot" w:date="2025-05-09T19:09:00Z" w16du:dateUtc="2025-05-09T17:09:00Z">
              <w:r w:rsidRPr="008E7FEA">
                <w:rPr>
                  <w:rFonts w:ascii="Arial" w:eastAsia="Arial" w:hAnsi="Arial" w:cs="Arial"/>
                  <w:b/>
                  <w:color w:val="000000"/>
                  <w:sz w:val="18"/>
                  <w:szCs w:val="18"/>
                </w:rPr>
                <w:t>Assumption of 3:1 Downlink / Uplink ratio, anticipating future usages</w:t>
              </w:r>
            </w:ins>
          </w:p>
          <w:p w14:paraId="2D47F69E" w14:textId="77777777" w:rsidR="00A874DD" w:rsidRPr="008E7FEA" w:rsidRDefault="00A874DD" w:rsidP="00A874DD">
            <w:pPr>
              <w:pStyle w:val="Paragraphedeliste"/>
              <w:keepNext/>
              <w:keepLines/>
              <w:numPr>
                <w:ilvl w:val="0"/>
                <w:numId w:val="8"/>
              </w:numPr>
              <w:pBdr>
                <w:top w:val="nil"/>
                <w:left w:val="nil"/>
                <w:bottom w:val="nil"/>
                <w:right w:val="nil"/>
                <w:between w:val="nil"/>
              </w:pBdr>
              <w:spacing w:after="0"/>
              <w:ind w:left="0" w:hanging="2"/>
              <w:textAlignment w:val="top"/>
              <w:outlineLvl w:val="0"/>
              <w:rPr>
                <w:ins w:id="293" w:author="Thierry Berisot" w:date="2025-05-09T19:09:00Z" w16du:dateUtc="2025-05-09T17:09:00Z"/>
                <w:rFonts w:ascii="Arial" w:eastAsia="Arial" w:hAnsi="Arial" w:cs="Arial"/>
                <w:color w:val="000000"/>
                <w:sz w:val="18"/>
                <w:szCs w:val="18"/>
              </w:rPr>
            </w:pPr>
            <w:ins w:id="294" w:author="Thierry Berisot" w:date="2025-05-09T19:09:00Z" w16du:dateUtc="2025-05-09T17:09:00Z">
              <w:r w:rsidRPr="008E7FEA">
                <w:rPr>
                  <w:rFonts w:ascii="Arial" w:eastAsia="Arial" w:hAnsi="Arial" w:cs="Arial"/>
                  <w:b/>
                  <w:color w:val="000000"/>
                  <w:sz w:val="18"/>
                  <w:szCs w:val="18"/>
                </w:rPr>
                <w:t>The Downlink &amp; Uplink throughput can be achieved using one or multiple links</w:t>
              </w:r>
            </w:ins>
          </w:p>
        </w:tc>
      </w:tr>
    </w:tbl>
    <w:p w14:paraId="24E88797" w14:textId="77777777" w:rsidR="00A874DD" w:rsidRPr="00C02189" w:rsidRDefault="00A874DD" w:rsidP="00771D99">
      <w:pPr>
        <w:rPr>
          <w:rFonts w:eastAsia="Calibri"/>
        </w:rPr>
      </w:pPr>
    </w:p>
    <w:p w14:paraId="179CA974" w14:textId="77777777" w:rsidR="00771D99" w:rsidRPr="000D6532" w:rsidRDefault="00771D99" w:rsidP="00771D99">
      <w:pPr>
        <w:pStyle w:val="Titre2"/>
      </w:pPr>
      <w:bookmarkStart w:id="295" w:name="_Toc154165035"/>
      <w:bookmarkStart w:id="296" w:name="_Toc191462242"/>
      <w:bookmarkStart w:id="297" w:name="_Toc154165033"/>
      <w:r>
        <w:t>6.6</w:t>
      </w:r>
      <w:r w:rsidRPr="000D6532">
        <w:tab/>
      </w:r>
      <w:r>
        <w:t>Charging</w:t>
      </w:r>
      <w:r w:rsidRPr="008438D0">
        <w:t xml:space="preserve"> aspect</w:t>
      </w:r>
      <w:r>
        <w:t>s</w:t>
      </w:r>
      <w:bookmarkEnd w:id="295"/>
      <w:bookmarkEnd w:id="296"/>
    </w:p>
    <w:p w14:paraId="701D888D" w14:textId="77777777" w:rsidR="00771D99" w:rsidRDefault="00771D99" w:rsidP="00771D99">
      <w:r>
        <w:t>The potential requirements corresponding to the charging</w:t>
      </w:r>
      <w:r w:rsidRPr="008438D0">
        <w:t xml:space="preserve"> aspect</w:t>
      </w:r>
      <w:r>
        <w:t>s</w:t>
      </w:r>
      <w:r w:rsidRPr="008438D0">
        <w:t xml:space="preserve"> </w:t>
      </w:r>
      <w:r>
        <w:t>are listed in the table below.</w:t>
      </w:r>
    </w:p>
    <w:p w14:paraId="380C7904" w14:textId="77777777" w:rsidR="00771D99" w:rsidRPr="00426DC1" w:rsidRDefault="00771D99" w:rsidP="00771D99">
      <w:pPr>
        <w:keepNext/>
        <w:keepLines/>
        <w:spacing w:before="60"/>
        <w:jc w:val="center"/>
        <w:rPr>
          <w:rFonts w:ascii="Arial" w:eastAsia="SimSun" w:hAnsi="Arial"/>
          <w:b/>
          <w:lang w:eastAsia="ko-KR"/>
        </w:rPr>
      </w:pPr>
      <w:r w:rsidRPr="00426DC1">
        <w:rPr>
          <w:rFonts w:ascii="Arial" w:eastAsia="SimSun" w:hAnsi="Arial"/>
          <w:b/>
        </w:rPr>
        <w:t xml:space="preserve">Table </w:t>
      </w:r>
      <w:r>
        <w:rPr>
          <w:rFonts w:ascii="Arial" w:eastAsia="SimSun" w:hAnsi="Arial"/>
          <w:b/>
        </w:rPr>
        <w:t>6.6</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426DC1" w14:paraId="1B80DE47" w14:textId="77777777" w:rsidTr="00B45076">
        <w:trPr>
          <w:cantSplit/>
          <w:tblHeader/>
        </w:trPr>
        <w:tc>
          <w:tcPr>
            <w:tcW w:w="1158" w:type="dxa"/>
          </w:tcPr>
          <w:p w14:paraId="518B6897"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6C385666"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48577653"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5E631DF3" w14:textId="77777777" w:rsidR="00771D99" w:rsidRPr="00426DC1" w:rsidRDefault="00771D99" w:rsidP="00B45076">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AE6DE2" w:rsidRPr="00546B97" w14:paraId="1ECACB13" w14:textId="77777777" w:rsidTr="00B45076">
        <w:trPr>
          <w:cantSplit/>
          <w:ins w:id="298" w:author="Thierry Berisot" w:date="2025-05-09T19:32:00Z"/>
        </w:trPr>
        <w:tc>
          <w:tcPr>
            <w:tcW w:w="1158" w:type="dxa"/>
          </w:tcPr>
          <w:p w14:paraId="7AB4DF4A" w14:textId="77777777" w:rsidR="00AE6DE2" w:rsidRPr="00426DC1" w:rsidRDefault="00AE6DE2" w:rsidP="00B45076">
            <w:pPr>
              <w:keepNext/>
              <w:keepLines/>
              <w:spacing w:after="0"/>
              <w:jc w:val="center"/>
              <w:rPr>
                <w:ins w:id="299" w:author="Thierry Berisot" w:date="2025-05-09T19:32:00Z" w16du:dateUtc="2025-05-09T17:32:00Z"/>
                <w:rFonts w:ascii="Arial" w:eastAsia="SimSun" w:hAnsi="Arial"/>
                <w:sz w:val="18"/>
                <w:szCs w:val="18"/>
              </w:rPr>
            </w:pPr>
            <w:ins w:id="300" w:author="Thierry Berisot" w:date="2025-05-09T19:32:00Z" w16du:dateUtc="2025-05-09T17:32: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-1</w:t>
              </w:r>
            </w:ins>
          </w:p>
        </w:tc>
        <w:tc>
          <w:tcPr>
            <w:tcW w:w="4512" w:type="dxa"/>
            <w:shd w:val="clear" w:color="auto" w:fill="auto"/>
          </w:tcPr>
          <w:p w14:paraId="07E723AE" w14:textId="7CBBC77C" w:rsidR="00AE6DE2" w:rsidRPr="00FF2C83" w:rsidRDefault="00AE6DE2" w:rsidP="00B45076">
            <w:pPr>
              <w:keepNext/>
              <w:keepLines/>
              <w:spacing w:after="0"/>
              <w:rPr>
                <w:ins w:id="301" w:author="Thierry Berisot" w:date="2025-05-09T19:32:00Z" w16du:dateUtc="2025-05-09T17:32:00Z"/>
                <w:rFonts w:ascii="Arial" w:eastAsia="SimSun" w:hAnsi="Arial"/>
                <w:sz w:val="18"/>
                <w:szCs w:val="18"/>
              </w:rPr>
            </w:pPr>
            <w:ins w:id="302" w:author="Thierry Berisot" w:date="2025-05-09T19:33:00Z">
              <w:r w:rsidRPr="00FF2C83">
                <w:rPr>
                  <w:rFonts w:ascii="Arial" w:hAnsi="Arial" w:cs="Arial"/>
                  <w:sz w:val="18"/>
                  <w:szCs w:val="18"/>
                </w:rPr>
                <w:t xml:space="preserve">A 5G system </w:t>
              </w:r>
            </w:ins>
            <w:ins w:id="303" w:author="Thierry Berisot" w:date="2025-05-09T19:35:00Z" w16du:dateUtc="2025-05-09T17:35:00Z">
              <w:r w:rsidRPr="00FF2C83">
                <w:rPr>
                  <w:rFonts w:ascii="Arial" w:hAnsi="Arial" w:cs="Arial"/>
                  <w:bCs/>
                  <w:sz w:val="18"/>
                  <w:szCs w:val="18"/>
                  <w:lang w:eastAsia="zh-CN"/>
                </w:rPr>
                <w:t xml:space="preserve">with satellite access supporting multiple satellite orbit types with different characteristics (e.g., altitude, orbital characteristics, satellite capabilities) </w:t>
              </w:r>
            </w:ins>
            <w:ins w:id="304" w:author="Thierry Berisot" w:date="2025-05-09T19:33:00Z">
              <w:r w:rsidRPr="00FF2C83">
                <w:rPr>
                  <w:rFonts w:ascii="Arial" w:hAnsi="Arial" w:cs="Arial"/>
                  <w:sz w:val="18"/>
                  <w:szCs w:val="18"/>
                </w:rPr>
                <w:t xml:space="preserve">shall be able to collect and distinguish charging information related to user data traffic </w:t>
              </w:r>
            </w:ins>
            <w:ins w:id="305" w:author="Thierry Berisot" w:date="2025-05-21T05:15:00Z" w16du:dateUtc="2025-05-20T20:15:00Z">
              <w:r w:rsidR="00D57A9F" w:rsidRPr="00FF2C83">
                <w:rPr>
                  <w:rFonts w:ascii="Arial" w:hAnsi="Arial" w:cs="Arial"/>
                  <w:sz w:val="18"/>
                  <w:szCs w:val="18"/>
                </w:rPr>
                <w:t xml:space="preserve">across satellites with </w:t>
              </w:r>
            </w:ins>
            <w:ins w:id="306" w:author="Thierry Berisot" w:date="2025-05-09T19:33:00Z">
              <w:r w:rsidRPr="00FF2C83">
                <w:rPr>
                  <w:rFonts w:ascii="Arial" w:hAnsi="Arial" w:cs="Arial"/>
                  <w:sz w:val="18"/>
                  <w:szCs w:val="18"/>
                </w:rPr>
                <w:t>different orbit types having different characteristics</w:t>
              </w:r>
              <w:r w:rsidRPr="00FF2C83" w:rsidDel="00372C9B">
                <w:rPr>
                  <w:rFonts w:ascii="Arial" w:hAnsi="Arial" w:cs="Arial"/>
                  <w:sz w:val="18"/>
                  <w:szCs w:val="18"/>
                </w:rPr>
                <w:t xml:space="preserve"> </w:t>
              </w:r>
              <w:r w:rsidRPr="00FF2C83">
                <w:rPr>
                  <w:rFonts w:ascii="Arial" w:hAnsi="Arial" w:cs="Arial"/>
                  <w:sz w:val="18"/>
                  <w:szCs w:val="18"/>
                </w:rPr>
                <w:t>(e.g., LEO, MEO, GEO).</w:t>
              </w:r>
            </w:ins>
          </w:p>
        </w:tc>
        <w:tc>
          <w:tcPr>
            <w:tcW w:w="1701" w:type="dxa"/>
          </w:tcPr>
          <w:p w14:paraId="49507F2F" w14:textId="77777777" w:rsidR="00AE6DE2" w:rsidRPr="00B45076" w:rsidRDefault="00AE6DE2" w:rsidP="00B45076">
            <w:pPr>
              <w:keepNext/>
              <w:keepLines/>
              <w:spacing w:after="0"/>
              <w:jc w:val="center"/>
              <w:rPr>
                <w:ins w:id="307" w:author="Thierry Berisot" w:date="2025-05-09T19:32:00Z" w16du:dateUtc="2025-05-09T17:32:00Z"/>
                <w:rFonts w:ascii="Arial" w:eastAsia="SimSun" w:hAnsi="Arial"/>
                <w:sz w:val="18"/>
                <w:szCs w:val="18"/>
                <w:lang w:val="fr-FR"/>
              </w:rPr>
            </w:pPr>
            <w:ins w:id="308" w:author="Thierry Berisot" w:date="2025-05-09T19:32:00Z" w16du:dateUtc="2025-05-09T17:32:00Z">
              <w:r w:rsidRPr="00B45076">
                <w:rPr>
                  <w:rFonts w:ascii="Arial" w:eastAsia="SimSun" w:hAnsi="Arial"/>
                  <w:sz w:val="18"/>
                  <w:szCs w:val="18"/>
                  <w:lang w:val="fr-FR"/>
                </w:rPr>
                <w:t xml:space="preserve">[PR 5.4.6-002] </w:t>
              </w:r>
            </w:ins>
          </w:p>
          <w:p w14:paraId="40F77418" w14:textId="4B017302" w:rsidR="00AE6DE2" w:rsidRPr="00B45076" w:rsidRDefault="00AE6DE2" w:rsidP="00FF2C83">
            <w:pPr>
              <w:keepNext/>
              <w:keepLines/>
              <w:spacing w:after="0"/>
              <w:jc w:val="center"/>
              <w:rPr>
                <w:ins w:id="309" w:author="Thierry Berisot" w:date="2025-05-09T19:32:00Z" w16du:dateUtc="2025-05-09T17:32:00Z"/>
                <w:rFonts w:ascii="Arial" w:eastAsia="SimSun" w:hAnsi="Arial"/>
                <w:sz w:val="18"/>
                <w:szCs w:val="18"/>
                <w:lang w:val="fr-FR"/>
              </w:rPr>
            </w:pPr>
            <w:ins w:id="310" w:author="Thierry Berisot" w:date="2025-05-09T19:32:00Z" w16du:dateUtc="2025-05-09T17:32:00Z">
              <w:r w:rsidRPr="00B45076">
                <w:rPr>
                  <w:rFonts w:ascii="Arial" w:eastAsia="SimSun" w:hAnsi="Arial"/>
                  <w:sz w:val="18"/>
                  <w:szCs w:val="18"/>
                  <w:lang w:val="fr-FR"/>
                </w:rPr>
                <w:t>[PR 5.7.6-003] [PR 5.8.6-002]</w:t>
              </w:r>
            </w:ins>
          </w:p>
        </w:tc>
        <w:tc>
          <w:tcPr>
            <w:tcW w:w="2268" w:type="dxa"/>
          </w:tcPr>
          <w:p w14:paraId="702D8EC3" w14:textId="77777777" w:rsidR="00AE6DE2" w:rsidRPr="00B45076" w:rsidRDefault="00AE6DE2" w:rsidP="00B45076">
            <w:pPr>
              <w:pStyle w:val="TAL"/>
              <w:jc w:val="center"/>
              <w:rPr>
                <w:ins w:id="311" w:author="Thierry Berisot" w:date="2025-05-09T19:32:00Z" w16du:dateUtc="2025-05-09T17:32:00Z"/>
                <w:rFonts w:eastAsia="SimSun"/>
                <w:szCs w:val="18"/>
                <w:lang w:val="fr-FR"/>
              </w:rPr>
            </w:pPr>
          </w:p>
        </w:tc>
      </w:tr>
      <w:tr w:rsidR="000A47A1" w:rsidRPr="00C4635B" w14:paraId="2066E739" w14:textId="77777777" w:rsidTr="00B45076">
        <w:trPr>
          <w:cantSplit/>
          <w:ins w:id="312" w:author="Thierry Berisot" w:date="2025-05-21T05:10:00Z"/>
        </w:trPr>
        <w:tc>
          <w:tcPr>
            <w:tcW w:w="1158" w:type="dxa"/>
          </w:tcPr>
          <w:p w14:paraId="4628FADF" w14:textId="36B774B6" w:rsidR="000A47A1" w:rsidRPr="00426DC1" w:rsidRDefault="00D57A9F" w:rsidP="00B45076">
            <w:pPr>
              <w:keepNext/>
              <w:keepLines/>
              <w:spacing w:after="0"/>
              <w:jc w:val="center"/>
              <w:rPr>
                <w:ins w:id="313" w:author="Thierry Berisot" w:date="2025-05-21T05:10:00Z" w16du:dateUtc="2025-05-20T20:10:00Z"/>
                <w:rFonts w:ascii="Arial" w:eastAsia="SimSun" w:hAnsi="Arial"/>
                <w:sz w:val="18"/>
                <w:szCs w:val="18"/>
              </w:rPr>
            </w:pPr>
            <w:ins w:id="314" w:author="Thierry Berisot" w:date="2025-05-21T05:21:00Z" w16du:dateUtc="2025-05-20T20:21: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2</w:t>
              </w:r>
            </w:ins>
          </w:p>
        </w:tc>
        <w:tc>
          <w:tcPr>
            <w:tcW w:w="4512" w:type="dxa"/>
            <w:shd w:val="clear" w:color="auto" w:fill="auto"/>
          </w:tcPr>
          <w:p w14:paraId="2D2D2623" w14:textId="68C77E1E" w:rsidR="000A47A1" w:rsidRPr="00FF2C83" w:rsidRDefault="000A47A1" w:rsidP="00B45076">
            <w:pPr>
              <w:keepNext/>
              <w:keepLines/>
              <w:spacing w:after="0"/>
              <w:rPr>
                <w:ins w:id="315" w:author="Thierry Berisot" w:date="2025-05-21T05:10:00Z" w16du:dateUtc="2025-05-20T20:10:00Z"/>
                <w:rFonts w:ascii="Arial" w:hAnsi="Arial" w:cs="Arial"/>
                <w:sz w:val="18"/>
                <w:szCs w:val="18"/>
              </w:rPr>
            </w:pPr>
            <w:ins w:id="316" w:author="Thierry Berisot" w:date="2025-05-21T05:11:00Z" w16du:dateUtc="2025-05-20T20:11:00Z">
              <w:r w:rsidRPr="00FF2C83">
                <w:rPr>
                  <w:rFonts w:ascii="Arial" w:hAnsi="Arial" w:cs="Arial"/>
                  <w:sz w:val="18"/>
                  <w:szCs w:val="18"/>
                </w:rPr>
                <w:t>The 5G system with satellite access supporting connectivity over multiple satellite orbit types with different characteristics (e.g.</w:t>
              </w:r>
            </w:ins>
            <w:ins w:id="317" w:author="Thierry Berisot" w:date="2025-05-21T05:21:00Z" w16du:dateUtc="2025-05-20T20:21:00Z">
              <w:r w:rsidR="00D57A9F" w:rsidRPr="00FF2C83">
                <w:rPr>
                  <w:rFonts w:ascii="Arial" w:hAnsi="Arial" w:cs="Arial"/>
                  <w:sz w:val="18"/>
                  <w:szCs w:val="18"/>
                </w:rPr>
                <w:t>,</w:t>
              </w:r>
            </w:ins>
            <w:ins w:id="318" w:author="Thierry Berisot" w:date="2025-05-21T05:11:00Z" w16du:dateUtc="2025-05-20T20:11:00Z">
              <w:r w:rsidRPr="00FF2C83">
                <w:rPr>
                  <w:rFonts w:ascii="Arial" w:hAnsi="Arial" w:cs="Arial"/>
                  <w:sz w:val="18"/>
                  <w:szCs w:val="18"/>
                </w:rPr>
                <w:t xml:space="preserve"> altitude, orbital characteristics, satellite capabilities) shall be able to collect and distinguish charging information related to the different satellite access traffic carried via a </w:t>
              </w:r>
            </w:ins>
            <w:ins w:id="319" w:author="Thierry Berisot" w:date="2025-05-21T09:20:00Z" w16du:dateUtc="2025-05-21T00:20:00Z">
              <w:r w:rsidR="00FF2C83" w:rsidRPr="00FF2C83">
                <w:rPr>
                  <w:rFonts w:ascii="Arial" w:hAnsi="Arial" w:cs="Arial"/>
                  <w:sz w:val="18"/>
                  <w:szCs w:val="18"/>
                </w:rPr>
                <w:t>m</w:t>
              </w:r>
            </w:ins>
            <w:ins w:id="320" w:author="Thierry Berisot" w:date="2025-05-21T05:11:00Z" w16du:dateUtc="2025-05-20T20:11:00Z">
              <w:r w:rsidRPr="00FF2C83">
                <w:rPr>
                  <w:rFonts w:ascii="Arial" w:hAnsi="Arial" w:cs="Arial"/>
                  <w:sz w:val="18"/>
                  <w:szCs w:val="18"/>
                </w:rPr>
                <w:t xml:space="preserve">obile </w:t>
              </w:r>
            </w:ins>
            <w:ins w:id="321" w:author="Thierry Berisot" w:date="2025-05-21T09:20:00Z" w16du:dateUtc="2025-05-21T00:20:00Z">
              <w:r w:rsidR="00FF2C83" w:rsidRPr="00FF2C83">
                <w:rPr>
                  <w:rFonts w:ascii="Arial" w:hAnsi="Arial" w:cs="Arial"/>
                  <w:sz w:val="18"/>
                  <w:szCs w:val="18"/>
                </w:rPr>
                <w:t>b</w:t>
              </w:r>
            </w:ins>
            <w:ins w:id="322" w:author="Thierry Berisot" w:date="2025-05-21T05:11:00Z" w16du:dateUtc="2025-05-20T20:11:00Z">
              <w:r w:rsidRPr="00FF2C83">
                <w:rPr>
                  <w:rFonts w:ascii="Arial" w:hAnsi="Arial" w:cs="Arial"/>
                  <w:sz w:val="18"/>
                  <w:szCs w:val="18"/>
                </w:rPr>
                <w:t xml:space="preserve">ase </w:t>
              </w:r>
            </w:ins>
            <w:ins w:id="323" w:author="Thierry Berisot" w:date="2025-05-21T09:20:00Z" w16du:dateUtc="2025-05-21T00:20:00Z">
              <w:r w:rsidR="00FF2C83" w:rsidRPr="00FF2C83">
                <w:rPr>
                  <w:rFonts w:ascii="Arial" w:hAnsi="Arial" w:cs="Arial"/>
                  <w:sz w:val="18"/>
                  <w:szCs w:val="18"/>
                </w:rPr>
                <w:t>s</w:t>
              </w:r>
            </w:ins>
            <w:ins w:id="324" w:author="Thierry Berisot" w:date="2025-05-21T05:11:00Z" w16du:dateUtc="2025-05-20T20:11:00Z">
              <w:r w:rsidRPr="00FF2C83">
                <w:rPr>
                  <w:rFonts w:ascii="Arial" w:hAnsi="Arial" w:cs="Arial"/>
                  <w:sz w:val="18"/>
                  <w:szCs w:val="18"/>
                </w:rPr>
                <w:t xml:space="preserve">tation </w:t>
              </w:r>
            </w:ins>
            <w:ins w:id="325" w:author="Thierry Berisot" w:date="2025-05-21T09:20:00Z" w16du:dateUtc="2025-05-21T00:20:00Z">
              <w:r w:rsidR="00FF2C83" w:rsidRPr="00FF2C83">
                <w:rPr>
                  <w:rFonts w:ascii="Arial" w:hAnsi="Arial" w:cs="Arial"/>
                  <w:sz w:val="18"/>
                  <w:szCs w:val="18"/>
                </w:rPr>
                <w:t>r</w:t>
              </w:r>
            </w:ins>
            <w:ins w:id="326" w:author="Thierry Berisot" w:date="2025-05-21T05:11:00Z" w16du:dateUtc="2025-05-20T20:11:00Z">
              <w:r w:rsidRPr="00FF2C83">
                <w:rPr>
                  <w:rFonts w:ascii="Arial" w:hAnsi="Arial" w:cs="Arial"/>
                  <w:sz w:val="18"/>
                  <w:szCs w:val="18"/>
                </w:rPr>
                <w:t>elay.</w:t>
              </w:r>
            </w:ins>
          </w:p>
        </w:tc>
        <w:tc>
          <w:tcPr>
            <w:tcW w:w="1701" w:type="dxa"/>
          </w:tcPr>
          <w:p w14:paraId="543A9C77" w14:textId="5EF6A8B9" w:rsidR="00D57A9F" w:rsidRPr="00B45076" w:rsidRDefault="00D57A9F" w:rsidP="00D57A9F">
            <w:pPr>
              <w:keepNext/>
              <w:keepLines/>
              <w:spacing w:after="0"/>
              <w:jc w:val="center"/>
              <w:rPr>
                <w:ins w:id="327" w:author="Thierry Berisot" w:date="2025-05-21T05:18:00Z" w16du:dateUtc="2025-05-20T20:18:00Z"/>
                <w:rFonts w:ascii="Arial" w:eastAsia="SimSun" w:hAnsi="Arial"/>
                <w:sz w:val="18"/>
                <w:szCs w:val="18"/>
                <w:lang w:val="fr-FR"/>
              </w:rPr>
            </w:pPr>
            <w:ins w:id="328" w:author="Thierry Berisot" w:date="2025-05-21T05:18:00Z" w16du:dateUtc="2025-05-20T20:18:00Z">
              <w:r w:rsidRPr="00B45076">
                <w:rPr>
                  <w:rFonts w:ascii="Arial" w:eastAsia="SimSun" w:hAnsi="Arial"/>
                  <w:sz w:val="18"/>
                  <w:szCs w:val="18"/>
                  <w:lang w:val="fr-FR"/>
                </w:rPr>
                <w:t>[PR 5.20.6-002]</w:t>
              </w:r>
            </w:ins>
          </w:p>
          <w:p w14:paraId="381CE07C" w14:textId="679161F6" w:rsidR="000A47A1" w:rsidRPr="00B45076" w:rsidRDefault="00D57A9F" w:rsidP="00D57A9F">
            <w:pPr>
              <w:keepNext/>
              <w:keepLines/>
              <w:spacing w:after="0"/>
              <w:jc w:val="center"/>
              <w:rPr>
                <w:ins w:id="329" w:author="Thierry Berisot" w:date="2025-05-21T05:10:00Z" w16du:dateUtc="2025-05-20T20:10:00Z"/>
                <w:rFonts w:ascii="Arial" w:eastAsia="SimSun" w:hAnsi="Arial"/>
                <w:sz w:val="18"/>
                <w:szCs w:val="18"/>
                <w:lang w:val="fr-FR"/>
              </w:rPr>
            </w:pPr>
            <w:ins w:id="330" w:author="Thierry Berisot" w:date="2025-05-21T05:18:00Z" w16du:dateUtc="2025-05-20T20:18:00Z">
              <w:r w:rsidRPr="00B45076">
                <w:rPr>
                  <w:rFonts w:ascii="Arial" w:eastAsia="SimSun" w:hAnsi="Arial"/>
                  <w:sz w:val="18"/>
                  <w:szCs w:val="18"/>
                  <w:lang w:val="fr-FR"/>
                </w:rPr>
                <w:t>[PR 5.21.6-002]</w:t>
              </w:r>
            </w:ins>
          </w:p>
        </w:tc>
        <w:tc>
          <w:tcPr>
            <w:tcW w:w="2268" w:type="dxa"/>
          </w:tcPr>
          <w:p w14:paraId="46DCD1BC" w14:textId="77777777" w:rsidR="000A47A1" w:rsidRPr="00B45076" w:rsidRDefault="000A47A1" w:rsidP="00B45076">
            <w:pPr>
              <w:pStyle w:val="TAL"/>
              <w:jc w:val="center"/>
              <w:rPr>
                <w:ins w:id="331" w:author="Thierry Berisot" w:date="2025-05-21T05:10:00Z" w16du:dateUtc="2025-05-20T20:10:00Z"/>
                <w:rFonts w:eastAsia="SimSun"/>
                <w:szCs w:val="18"/>
                <w:lang w:val="fr-FR"/>
              </w:rPr>
            </w:pPr>
          </w:p>
        </w:tc>
      </w:tr>
    </w:tbl>
    <w:p w14:paraId="1435538D" w14:textId="77777777" w:rsidR="00771D99" w:rsidRPr="00C4635B" w:rsidRDefault="00771D99" w:rsidP="00771D99">
      <w:pPr>
        <w:rPr>
          <w:lang w:val="de-AT"/>
        </w:rPr>
      </w:pPr>
    </w:p>
    <w:p w14:paraId="5CD2F242" w14:textId="77777777" w:rsidR="00771D99" w:rsidRPr="000D6532" w:rsidRDefault="00771D99" w:rsidP="00771D99">
      <w:pPr>
        <w:pStyle w:val="Titre2"/>
      </w:pPr>
      <w:bookmarkStart w:id="332" w:name="_Toc191462243"/>
      <w:r>
        <w:t>6.7</w:t>
      </w:r>
      <w:r w:rsidRPr="000D6532">
        <w:tab/>
      </w:r>
      <w:r w:rsidRPr="000B7913">
        <w:t>Broadcast Services with satellite access for unregistered UEs</w:t>
      </w:r>
      <w:bookmarkEnd w:id="332"/>
    </w:p>
    <w:p w14:paraId="23A4A3FF" w14:textId="77777777" w:rsidR="00771D99" w:rsidRDefault="00771D99" w:rsidP="00771D99">
      <w:r>
        <w:t xml:space="preserve">The potential requirements corresponding to the support of </w:t>
      </w:r>
      <w:r w:rsidRPr="000B7913">
        <w:t>Broadcast Services with satellite access for unregistered UEs</w:t>
      </w:r>
      <w:r>
        <w:t xml:space="preserve"> are listed in the table below.</w:t>
      </w:r>
    </w:p>
    <w:p w14:paraId="7E343531" w14:textId="77777777" w:rsidR="00771D99" w:rsidRDefault="00771D99" w:rsidP="00771D99">
      <w:pPr>
        <w:pStyle w:val="TH"/>
        <w:rPr>
          <w:lang w:eastAsia="ko-KR"/>
        </w:rPr>
      </w:pPr>
      <w:r>
        <w:lastRenderedPageBreak/>
        <w:t>Table 6.7-</w:t>
      </w:r>
      <w:r>
        <w:rPr>
          <w:rFonts w:eastAsia="DengXian"/>
        </w:rPr>
        <w:t>1</w:t>
      </w:r>
      <w:r w:rsidRPr="004F7325">
        <w:rPr>
          <w:rFonts w:eastAsia="DengXian"/>
        </w:rPr>
        <w:t xml:space="preserve"> </w:t>
      </w:r>
      <w:r>
        <w:t>– Consolidated Requirements for</w:t>
      </w:r>
      <w:r w:rsidRPr="000B7913">
        <w:t xml:space="preserve"> Broadcast Services with satellite access for unregistered UEs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A032D1" w14:paraId="25B3F3C8" w14:textId="77777777" w:rsidTr="00B45076">
        <w:trPr>
          <w:cantSplit/>
          <w:tblHeader/>
        </w:trPr>
        <w:tc>
          <w:tcPr>
            <w:tcW w:w="1158" w:type="dxa"/>
          </w:tcPr>
          <w:p w14:paraId="33E9848C" w14:textId="77777777" w:rsidR="00771D99" w:rsidRPr="00A032D1" w:rsidRDefault="00771D99" w:rsidP="00B45076">
            <w:pPr>
              <w:pStyle w:val="TAH"/>
              <w:rPr>
                <w:szCs w:val="18"/>
              </w:rPr>
            </w:pPr>
            <w:r w:rsidRPr="00A032D1">
              <w:rPr>
                <w:szCs w:val="18"/>
              </w:rPr>
              <w:t>CPR #</w:t>
            </w:r>
          </w:p>
        </w:tc>
        <w:tc>
          <w:tcPr>
            <w:tcW w:w="4512" w:type="dxa"/>
            <w:shd w:val="clear" w:color="auto" w:fill="auto"/>
          </w:tcPr>
          <w:p w14:paraId="208ED058" w14:textId="77777777" w:rsidR="00771D99" w:rsidRPr="00A032D1" w:rsidRDefault="00771D99" w:rsidP="00B45076">
            <w:pPr>
              <w:pStyle w:val="TAH"/>
              <w:rPr>
                <w:szCs w:val="18"/>
              </w:rPr>
            </w:pPr>
            <w:r w:rsidRPr="00A032D1">
              <w:rPr>
                <w:szCs w:val="18"/>
              </w:rPr>
              <w:t>Consolidated Potential Requirement</w:t>
            </w:r>
          </w:p>
        </w:tc>
        <w:tc>
          <w:tcPr>
            <w:tcW w:w="1701" w:type="dxa"/>
          </w:tcPr>
          <w:p w14:paraId="21DB7F83" w14:textId="77777777" w:rsidR="00771D99" w:rsidRPr="00A032D1" w:rsidRDefault="00771D99" w:rsidP="00B45076">
            <w:pPr>
              <w:pStyle w:val="TAH"/>
              <w:rPr>
                <w:szCs w:val="18"/>
              </w:rPr>
            </w:pPr>
            <w:r w:rsidRPr="00A032D1">
              <w:rPr>
                <w:szCs w:val="18"/>
              </w:rPr>
              <w:t>Original PR #</w:t>
            </w:r>
          </w:p>
        </w:tc>
        <w:tc>
          <w:tcPr>
            <w:tcW w:w="2268" w:type="dxa"/>
          </w:tcPr>
          <w:p w14:paraId="7CB77943" w14:textId="77777777" w:rsidR="00771D99" w:rsidRPr="00A032D1" w:rsidRDefault="00771D99" w:rsidP="00B45076">
            <w:pPr>
              <w:pStyle w:val="TAH"/>
              <w:rPr>
                <w:szCs w:val="18"/>
              </w:rPr>
            </w:pPr>
            <w:r w:rsidRPr="00A032D1">
              <w:rPr>
                <w:szCs w:val="18"/>
              </w:rPr>
              <w:t>Comment</w:t>
            </w:r>
          </w:p>
        </w:tc>
      </w:tr>
      <w:tr w:rsidR="00771D99" w:rsidRPr="00A032D1" w14:paraId="25851493" w14:textId="77777777" w:rsidTr="00B45076">
        <w:trPr>
          <w:cantSplit/>
        </w:trPr>
        <w:tc>
          <w:tcPr>
            <w:tcW w:w="1158" w:type="dxa"/>
          </w:tcPr>
          <w:p w14:paraId="039BFD7A" w14:textId="77777777" w:rsidR="00771D99" w:rsidRPr="00A032D1" w:rsidRDefault="00771D99" w:rsidP="00B45076">
            <w:pPr>
              <w:pStyle w:val="TAC"/>
              <w:rPr>
                <w:szCs w:val="18"/>
              </w:rPr>
            </w:pPr>
            <w:r w:rsidRPr="006D15B5">
              <w:rPr>
                <w:rFonts w:cs="Arial"/>
                <w:bCs/>
                <w:szCs w:val="18"/>
              </w:rPr>
              <w:t>CPR 6.</w:t>
            </w:r>
            <w:r>
              <w:rPr>
                <w:rFonts w:cs="Arial"/>
                <w:bCs/>
                <w:szCs w:val="18"/>
              </w:rPr>
              <w:t>7</w:t>
            </w:r>
            <w:r w:rsidRPr="006D15B5">
              <w:rPr>
                <w:rFonts w:cs="Arial"/>
                <w:bCs/>
                <w:szCs w:val="18"/>
              </w:rPr>
              <w:t>-</w:t>
            </w:r>
            <w:r>
              <w:rPr>
                <w:rFonts w:cs="Arial"/>
                <w:bCs/>
                <w:szCs w:val="18"/>
              </w:rPr>
              <w:t>1</w:t>
            </w:r>
          </w:p>
        </w:tc>
        <w:tc>
          <w:tcPr>
            <w:tcW w:w="4512" w:type="dxa"/>
            <w:shd w:val="clear" w:color="auto" w:fill="auto"/>
          </w:tcPr>
          <w:p w14:paraId="1257DF2E" w14:textId="77777777" w:rsidR="00771D99" w:rsidRPr="000B7913" w:rsidRDefault="00771D99" w:rsidP="00B45076">
            <w:pPr>
              <w:rPr>
                <w:rFonts w:ascii="Arial" w:hAnsi="Arial" w:cs="Arial"/>
                <w:noProof/>
                <w:sz w:val="18"/>
                <w:szCs w:val="18"/>
                <w:lang w:val="en-US" w:eastAsia="zh-CN"/>
              </w:rPr>
            </w:pPr>
            <w:r w:rsidRPr="000B7913">
              <w:rPr>
                <w:rFonts w:ascii="Arial" w:hAnsi="Arial" w:cs="Arial"/>
                <w:noProof/>
                <w:sz w:val="18"/>
                <w:szCs w:val="18"/>
                <w:lang w:val="en-US" w:eastAsia="zh-CN"/>
              </w:rPr>
              <w:t>Subject to regulatory requirements and operator’s policy, a 5G System supporting satellite access and Broadcast Services shall be able to deliver Media Broadcast to a UE which is not registered.</w:t>
            </w:r>
          </w:p>
          <w:p w14:paraId="5019A17B" w14:textId="77777777" w:rsidR="00771D99" w:rsidRPr="00716E24" w:rsidRDefault="00771D99" w:rsidP="00B45076">
            <w:pPr>
              <w:rPr>
                <w:rFonts w:cs="Arial"/>
                <w:szCs w:val="18"/>
              </w:rPr>
            </w:pPr>
            <w:r w:rsidRPr="000B7913">
              <w:rPr>
                <w:rFonts w:ascii="Arial" w:hAnsi="Arial" w:cs="Arial"/>
                <w:noProof/>
                <w:sz w:val="18"/>
                <w:szCs w:val="18"/>
                <w:lang w:val="en-US" w:eastAsia="zh-CN"/>
              </w:rPr>
              <w:t xml:space="preserve">NOTE: </w:t>
            </w:r>
            <w:r w:rsidRPr="000B7913">
              <w:rPr>
                <w:rFonts w:ascii="Arial" w:hAnsi="Arial" w:cs="Arial"/>
                <w:noProof/>
                <w:sz w:val="18"/>
                <w:szCs w:val="18"/>
                <w:lang w:val="en-US" w:eastAsia="zh-CN"/>
              </w:rPr>
              <w:tab/>
              <w:t>Subject to an agreement (SLA) between the MNO and the SNO the above requirement can be applied</w:t>
            </w:r>
            <w:r>
              <w:rPr>
                <w:rFonts w:ascii="Arial" w:hAnsi="Arial" w:cs="Arial"/>
                <w:noProof/>
                <w:sz w:val="18"/>
                <w:szCs w:val="18"/>
                <w:lang w:val="en-US" w:eastAsia="zh-CN"/>
              </w:rPr>
              <w:t xml:space="preserve"> </w:t>
            </w:r>
          </w:p>
        </w:tc>
        <w:tc>
          <w:tcPr>
            <w:tcW w:w="1701" w:type="dxa"/>
          </w:tcPr>
          <w:p w14:paraId="0254C740" w14:textId="77777777" w:rsidR="00771D99" w:rsidRPr="00A032D1" w:rsidRDefault="00771D99" w:rsidP="00B45076">
            <w:pPr>
              <w:pStyle w:val="TAC"/>
              <w:rPr>
                <w:szCs w:val="18"/>
              </w:rPr>
            </w:pPr>
            <w:r w:rsidRPr="000B7913">
              <w:rPr>
                <w:rFonts w:cs="Arial"/>
                <w:noProof/>
                <w:szCs w:val="18"/>
                <w:lang w:val="en-US"/>
              </w:rPr>
              <w:t>[PR 5.24.6-001]</w:t>
            </w:r>
          </w:p>
        </w:tc>
        <w:tc>
          <w:tcPr>
            <w:tcW w:w="2268" w:type="dxa"/>
          </w:tcPr>
          <w:p w14:paraId="096C9461" w14:textId="77777777" w:rsidR="00771D99" w:rsidRPr="00A032D1" w:rsidRDefault="00771D99" w:rsidP="00B45076">
            <w:pPr>
              <w:pStyle w:val="TAL"/>
              <w:jc w:val="center"/>
              <w:rPr>
                <w:szCs w:val="18"/>
              </w:rPr>
            </w:pPr>
          </w:p>
        </w:tc>
      </w:tr>
    </w:tbl>
    <w:p w14:paraId="7D7312DF" w14:textId="77777777" w:rsidR="00771D99" w:rsidRPr="00601237" w:rsidRDefault="00771D99" w:rsidP="00771D99">
      <w:pPr>
        <w:rPr>
          <w:color w:val="000000"/>
        </w:rPr>
      </w:pPr>
    </w:p>
    <w:p w14:paraId="42A7F0E8" w14:textId="77777777" w:rsidR="00771D99" w:rsidRPr="000D6532" w:rsidRDefault="00771D99" w:rsidP="00771D99">
      <w:pPr>
        <w:pStyle w:val="Titre2"/>
      </w:pPr>
      <w:bookmarkStart w:id="333" w:name="_Toc191462244"/>
      <w:r>
        <w:t>6.8</w:t>
      </w:r>
      <w:r w:rsidRPr="000D6532">
        <w:tab/>
      </w:r>
      <w:r>
        <w:t>Other aspects</w:t>
      </w:r>
      <w:r w:rsidRPr="001A24A9">
        <w:t xml:space="preserve"> for satellite access</w:t>
      </w:r>
      <w:bookmarkEnd w:id="297"/>
      <w:bookmarkEnd w:id="333"/>
    </w:p>
    <w:p w14:paraId="3FD1C820" w14:textId="77777777" w:rsidR="00771D99" w:rsidRDefault="00771D99" w:rsidP="00771D99">
      <w:r>
        <w:t xml:space="preserve">The potential requirements corresponding to the support of enhancements of other </w:t>
      </w:r>
      <w:r w:rsidRPr="00FB272C">
        <w:t xml:space="preserve">aspects of satellite access </w:t>
      </w:r>
      <w:r>
        <w:t>are listed in the table below.</w:t>
      </w:r>
    </w:p>
    <w:p w14:paraId="6DF75747" w14:textId="77777777" w:rsidR="00771D99" w:rsidRDefault="00771D99" w:rsidP="00771D99">
      <w:pPr>
        <w:pStyle w:val="TH"/>
        <w:rPr>
          <w:lang w:eastAsia="ko-KR"/>
        </w:rPr>
      </w:pPr>
      <w:r>
        <w:t>Table 6.8-</w:t>
      </w:r>
      <w:r>
        <w:rPr>
          <w:rFonts w:eastAsia="DengXian"/>
        </w:rPr>
        <w:t>1</w:t>
      </w:r>
      <w:r w:rsidRPr="004F7325">
        <w:rPr>
          <w:rFonts w:eastAsia="DengXian"/>
        </w:rPr>
        <w:t xml:space="preserve"> </w:t>
      </w:r>
      <w:r>
        <w:t>– Consolidated Requirements for other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771D99" w:rsidRPr="00A032D1" w14:paraId="35B49D1F" w14:textId="77777777" w:rsidTr="00B45076">
        <w:trPr>
          <w:cantSplit/>
          <w:tblHeader/>
        </w:trPr>
        <w:tc>
          <w:tcPr>
            <w:tcW w:w="1158" w:type="dxa"/>
          </w:tcPr>
          <w:p w14:paraId="44DC2EF6" w14:textId="77777777" w:rsidR="00771D99" w:rsidRPr="00A032D1" w:rsidRDefault="00771D99" w:rsidP="00B45076">
            <w:pPr>
              <w:pStyle w:val="TAH"/>
              <w:rPr>
                <w:szCs w:val="18"/>
              </w:rPr>
            </w:pPr>
            <w:r w:rsidRPr="00A032D1">
              <w:rPr>
                <w:szCs w:val="18"/>
              </w:rPr>
              <w:t>CPR #</w:t>
            </w:r>
          </w:p>
        </w:tc>
        <w:tc>
          <w:tcPr>
            <w:tcW w:w="4512" w:type="dxa"/>
            <w:shd w:val="clear" w:color="auto" w:fill="auto"/>
          </w:tcPr>
          <w:p w14:paraId="4E026A0F" w14:textId="77777777" w:rsidR="00771D99" w:rsidRPr="00A032D1" w:rsidRDefault="00771D99" w:rsidP="00B45076">
            <w:pPr>
              <w:pStyle w:val="TAH"/>
              <w:rPr>
                <w:szCs w:val="18"/>
              </w:rPr>
            </w:pPr>
            <w:r w:rsidRPr="00A032D1">
              <w:rPr>
                <w:szCs w:val="18"/>
              </w:rPr>
              <w:t>Consolidated Potential Requirement</w:t>
            </w:r>
          </w:p>
        </w:tc>
        <w:tc>
          <w:tcPr>
            <w:tcW w:w="1701" w:type="dxa"/>
          </w:tcPr>
          <w:p w14:paraId="4DABA15B" w14:textId="77777777" w:rsidR="00771D99" w:rsidRPr="00A032D1" w:rsidRDefault="00771D99" w:rsidP="00B45076">
            <w:pPr>
              <w:pStyle w:val="TAH"/>
              <w:rPr>
                <w:szCs w:val="18"/>
              </w:rPr>
            </w:pPr>
            <w:r w:rsidRPr="00A032D1">
              <w:rPr>
                <w:szCs w:val="18"/>
              </w:rPr>
              <w:t>Original PR #</w:t>
            </w:r>
          </w:p>
        </w:tc>
        <w:tc>
          <w:tcPr>
            <w:tcW w:w="2268" w:type="dxa"/>
          </w:tcPr>
          <w:p w14:paraId="4C5A0D14" w14:textId="77777777" w:rsidR="00771D99" w:rsidRPr="00A032D1" w:rsidRDefault="00771D99" w:rsidP="00B45076">
            <w:pPr>
              <w:pStyle w:val="TAH"/>
              <w:rPr>
                <w:szCs w:val="18"/>
              </w:rPr>
            </w:pPr>
            <w:r w:rsidRPr="00A032D1">
              <w:rPr>
                <w:szCs w:val="18"/>
              </w:rPr>
              <w:t>Comment</w:t>
            </w:r>
          </w:p>
        </w:tc>
      </w:tr>
      <w:tr w:rsidR="00771D99" w:rsidRPr="00A032D1" w14:paraId="6CE5773F" w14:textId="77777777" w:rsidTr="00B45076">
        <w:trPr>
          <w:cantSplit/>
        </w:trPr>
        <w:tc>
          <w:tcPr>
            <w:tcW w:w="1158" w:type="dxa"/>
          </w:tcPr>
          <w:p w14:paraId="6CFC7478" w14:textId="7EE1DD7E" w:rsidR="00771D99" w:rsidRPr="00714229" w:rsidRDefault="00714229" w:rsidP="00714229">
            <w:pPr>
              <w:rPr>
                <w:rFonts w:ascii="Arial" w:hAnsi="Arial" w:cs="Arial"/>
                <w:noProof/>
                <w:sz w:val="18"/>
                <w:szCs w:val="18"/>
                <w:lang w:val="en-US"/>
              </w:rPr>
            </w:pPr>
            <w:ins w:id="334" w:author="Thierry Berisot" w:date="2025-05-09T22:17:00Z" w16du:dateUtc="2025-05-09T20:17:00Z">
              <w:r w:rsidRPr="00653964">
                <w:rPr>
                  <w:rFonts w:ascii="Arial" w:hAnsi="Arial" w:cs="Arial"/>
                  <w:noProof/>
                  <w:sz w:val="18"/>
                  <w:szCs w:val="18"/>
                  <w:lang w:val="en-US"/>
                </w:rPr>
                <w:t>CPR 6.8-1</w:t>
              </w:r>
            </w:ins>
          </w:p>
        </w:tc>
        <w:tc>
          <w:tcPr>
            <w:tcW w:w="4512" w:type="dxa"/>
            <w:shd w:val="clear" w:color="auto" w:fill="auto"/>
          </w:tcPr>
          <w:p w14:paraId="4F570ED2" w14:textId="0FA6B466" w:rsidR="00714229" w:rsidRPr="00FF2C83" w:rsidRDefault="00714229" w:rsidP="00714229">
            <w:pPr>
              <w:rPr>
                <w:ins w:id="335" w:author="Thierry Berisot" w:date="2025-05-09T22:17:00Z" w16du:dateUtc="2025-05-09T20:17:00Z"/>
                <w:rFonts w:ascii="Arial" w:hAnsi="Arial" w:cs="Arial"/>
                <w:sz w:val="18"/>
                <w:szCs w:val="18"/>
              </w:rPr>
            </w:pPr>
            <w:ins w:id="336" w:author="Thierry Berisot" w:date="2025-05-09T22:17:00Z" w16du:dateUtc="2025-05-09T20:17:00Z">
              <w:r w:rsidRPr="00FF2C83">
                <w:rPr>
                  <w:rFonts w:ascii="Arial" w:hAnsi="Arial" w:cs="Arial"/>
                  <w:noProof/>
                  <w:sz w:val="18"/>
                  <w:szCs w:val="18"/>
                  <w:lang w:val="en-US" w:eastAsia="zh-CN"/>
                </w:rPr>
                <w:t>Subject to the regulatory requirements and operator’s policy, a 5G system with satellite access</w:t>
              </w:r>
              <w:r w:rsidRPr="00FF2C83">
                <w:rPr>
                  <w:rFonts w:ascii="Arial" w:hAnsi="Arial" w:cs="Arial"/>
                  <w:sz w:val="18"/>
                  <w:szCs w:val="18"/>
                </w:rPr>
                <w:t xml:space="preserve"> </w:t>
              </w:r>
              <w:r w:rsidRPr="00FF2C83">
                <w:rPr>
                  <w:rFonts w:ascii="Arial" w:hAnsi="Arial" w:cs="Arial"/>
                  <w:noProof/>
                  <w:sz w:val="18"/>
                  <w:szCs w:val="18"/>
                  <w:lang w:val="en-US" w:eastAsia="zh-CN"/>
                </w:rPr>
                <w:t xml:space="preserve">shall be able to support a mechanism </w:t>
              </w:r>
              <w:r w:rsidRPr="00FF2C83">
                <w:rPr>
                  <w:rFonts w:ascii="Arial" w:hAnsi="Arial" w:cs="Arial"/>
                  <w:sz w:val="18"/>
                  <w:szCs w:val="18"/>
                </w:rPr>
                <w:t xml:space="preserve">to deliver specific data traffic of a UE </w:t>
              </w:r>
              <w:r w:rsidRPr="00FF2C83">
                <w:rPr>
                  <w:rFonts w:ascii="Arial" w:hAnsi="Arial" w:cs="Arial"/>
                  <w:sz w:val="18"/>
                  <w:szCs w:val="18"/>
                  <w:lang w:eastAsia="zh-CN"/>
                </w:rPr>
                <w:t>related to specific service(s)</w:t>
              </w:r>
              <w:r w:rsidRPr="00FF2C83">
                <w:rPr>
                  <w:rFonts w:ascii="Arial" w:hAnsi="Arial" w:cs="Arial"/>
                  <w:sz w:val="18"/>
                  <w:szCs w:val="18"/>
                </w:rPr>
                <w:t xml:space="preserve"> </w:t>
              </w:r>
              <w:r w:rsidRPr="00FF2C83">
                <w:rPr>
                  <w:rFonts w:ascii="Arial" w:hAnsi="Arial" w:cs="Arial"/>
                  <w:sz w:val="18"/>
                  <w:szCs w:val="18"/>
                  <w:lang w:eastAsia="zh-CN"/>
                </w:rPr>
                <w:t xml:space="preserve">to a </w:t>
              </w:r>
              <w:r w:rsidRPr="00FF2C83">
                <w:rPr>
                  <w:rFonts w:ascii="Arial" w:hAnsi="Arial" w:cs="Arial"/>
                  <w:sz w:val="18"/>
                  <w:szCs w:val="18"/>
                </w:rPr>
                <w:t xml:space="preserve">preferred </w:t>
              </w:r>
              <w:r w:rsidRPr="00FF2C83">
                <w:rPr>
                  <w:rFonts w:ascii="Arial" w:hAnsi="Arial" w:cs="Arial"/>
                  <w:sz w:val="18"/>
                  <w:szCs w:val="18"/>
                  <w:lang w:eastAsia="zh-CN"/>
                </w:rPr>
                <w:t xml:space="preserve">geographical </w:t>
              </w:r>
              <w:r w:rsidRPr="00FF2C83">
                <w:rPr>
                  <w:rFonts w:ascii="Arial" w:hAnsi="Arial" w:cs="Arial"/>
                  <w:sz w:val="18"/>
                  <w:szCs w:val="18"/>
                </w:rPr>
                <w:t>location.</w:t>
              </w:r>
            </w:ins>
          </w:p>
          <w:p w14:paraId="2C0D0101" w14:textId="59E06787" w:rsidR="00771D99" w:rsidRPr="00FF2C83" w:rsidRDefault="00714229" w:rsidP="00714229">
            <w:pPr>
              <w:pStyle w:val="NO"/>
              <w:rPr>
                <w:rFonts w:ascii="Arial" w:hAnsi="Arial" w:cs="Arial"/>
                <w:sz w:val="18"/>
                <w:szCs w:val="18"/>
              </w:rPr>
            </w:pPr>
            <w:ins w:id="337" w:author="Thierry Berisot" w:date="2025-05-09T22:17:00Z" w16du:dateUtc="2025-05-09T20:17:00Z">
              <w:r w:rsidRPr="00FF2C83">
                <w:rPr>
                  <w:rFonts w:ascii="Arial" w:hAnsi="Arial" w:cs="Arial"/>
                  <w:sz w:val="18"/>
                  <w:szCs w:val="18"/>
                  <w:lang w:eastAsia="zh-CN"/>
                </w:rPr>
                <w:t xml:space="preserve">NOTE: </w:t>
              </w:r>
              <w:r w:rsidRPr="00FF2C83">
                <w:rPr>
                  <w:rFonts w:ascii="Arial" w:hAnsi="Arial" w:cs="Arial"/>
                  <w:sz w:val="18"/>
                  <w:szCs w:val="18"/>
                  <w:lang w:eastAsia="zh-CN"/>
                </w:rPr>
                <w:tab/>
                <w:t>There are satellite ground stations deployed within the preferred geographical location. The link between satellite and satellite ground station location is out of 3GPP scope</w:t>
              </w:r>
            </w:ins>
          </w:p>
        </w:tc>
        <w:tc>
          <w:tcPr>
            <w:tcW w:w="1701" w:type="dxa"/>
          </w:tcPr>
          <w:p w14:paraId="09EC3BF0" w14:textId="4C7ED3B3" w:rsidR="00771D99" w:rsidRPr="00714229" w:rsidRDefault="00714229" w:rsidP="00B45076">
            <w:pPr>
              <w:pStyle w:val="TAC"/>
              <w:rPr>
                <w:szCs w:val="18"/>
              </w:rPr>
            </w:pPr>
            <w:ins w:id="338" w:author="Thierry Berisot" w:date="2025-05-09T22:18:00Z" w16du:dateUtc="2025-05-09T20:18:00Z">
              <w:r w:rsidRPr="00714229">
                <w:rPr>
                  <w:rFonts w:cs="Arial"/>
                  <w:noProof/>
                  <w:szCs w:val="18"/>
                  <w:lang w:val="en-US"/>
                </w:rPr>
                <w:t>[PR 5.</w:t>
              </w:r>
              <w:r w:rsidRPr="00714229">
                <w:rPr>
                  <w:rFonts w:cs="Arial"/>
                  <w:noProof/>
                  <w:szCs w:val="18"/>
                  <w:lang w:val="en-US" w:eastAsia="zh-CN"/>
                </w:rPr>
                <w:t>18</w:t>
              </w:r>
              <w:r w:rsidRPr="00714229">
                <w:rPr>
                  <w:rFonts w:cs="Arial"/>
                  <w:noProof/>
                  <w:szCs w:val="18"/>
                  <w:lang w:val="en-US"/>
                </w:rPr>
                <w:t>.6-001]</w:t>
              </w:r>
            </w:ins>
          </w:p>
        </w:tc>
        <w:tc>
          <w:tcPr>
            <w:tcW w:w="2268" w:type="dxa"/>
          </w:tcPr>
          <w:p w14:paraId="46C41EFC" w14:textId="77777777" w:rsidR="00771D99" w:rsidRPr="00A032D1" w:rsidRDefault="00771D99" w:rsidP="00B45076">
            <w:pPr>
              <w:pStyle w:val="TAL"/>
              <w:jc w:val="center"/>
              <w:rPr>
                <w:szCs w:val="18"/>
              </w:rPr>
            </w:pPr>
          </w:p>
        </w:tc>
      </w:tr>
      <w:tr w:rsidR="00714229" w:rsidRPr="00A032D1" w14:paraId="01660ADC" w14:textId="77777777" w:rsidTr="00B45076">
        <w:trPr>
          <w:cantSplit/>
          <w:ins w:id="339" w:author="Thierry Berisot" w:date="2025-05-09T22:18:00Z"/>
        </w:trPr>
        <w:tc>
          <w:tcPr>
            <w:tcW w:w="1158" w:type="dxa"/>
          </w:tcPr>
          <w:p w14:paraId="4F10DC41" w14:textId="33504212" w:rsidR="00714229" w:rsidRPr="00653964" w:rsidRDefault="00714229" w:rsidP="00714229">
            <w:pPr>
              <w:rPr>
                <w:ins w:id="340" w:author="Thierry Berisot" w:date="2025-05-09T22:18:00Z" w16du:dateUtc="2025-05-09T20:18:00Z"/>
                <w:rFonts w:ascii="Arial" w:hAnsi="Arial" w:cs="Arial"/>
                <w:noProof/>
                <w:sz w:val="18"/>
                <w:szCs w:val="18"/>
                <w:lang w:val="en-US"/>
              </w:rPr>
            </w:pPr>
            <w:ins w:id="341" w:author="Thierry Berisot" w:date="2025-05-09T22:19:00Z" w16du:dateUtc="2025-05-09T20:19:00Z">
              <w:r w:rsidRPr="00653964">
                <w:rPr>
                  <w:rFonts w:ascii="Arial" w:hAnsi="Arial" w:cs="Arial"/>
                  <w:noProof/>
                  <w:sz w:val="18"/>
                  <w:szCs w:val="18"/>
                  <w:lang w:val="en-US"/>
                </w:rPr>
                <w:t>CPR 6.8-</w:t>
              </w:r>
              <w:r>
                <w:rPr>
                  <w:rFonts w:ascii="Arial" w:hAnsi="Arial" w:cs="Arial"/>
                  <w:noProof/>
                  <w:sz w:val="18"/>
                  <w:szCs w:val="18"/>
                  <w:lang w:val="en-US"/>
                </w:rPr>
                <w:t>2</w:t>
              </w:r>
            </w:ins>
          </w:p>
        </w:tc>
        <w:tc>
          <w:tcPr>
            <w:tcW w:w="4512" w:type="dxa"/>
            <w:shd w:val="clear" w:color="auto" w:fill="auto"/>
          </w:tcPr>
          <w:p w14:paraId="40D344C8" w14:textId="77777777" w:rsidR="00714229" w:rsidRPr="00FF2C83" w:rsidRDefault="00714229" w:rsidP="00714229">
            <w:pPr>
              <w:rPr>
                <w:ins w:id="342" w:author="Thierry Berisot" w:date="2025-05-09T22:19:00Z" w16du:dateUtc="2025-05-09T20:19:00Z"/>
                <w:rFonts w:ascii="Arial" w:eastAsia="Calibri" w:hAnsi="Arial" w:cs="Arial"/>
                <w:b/>
                <w:bCs/>
                <w:sz w:val="18"/>
                <w:szCs w:val="18"/>
              </w:rPr>
            </w:pPr>
            <w:ins w:id="343" w:author="Thierry Berisot" w:date="2025-05-09T22:19:00Z" w16du:dateUtc="2025-05-09T20:19:00Z">
              <w:r w:rsidRPr="00FF2C83">
                <w:rPr>
                  <w:rFonts w:ascii="Arial" w:hAnsi="Arial" w:cs="Arial"/>
                  <w:sz w:val="18"/>
                  <w:szCs w:val="18"/>
                  <w:lang w:val="en-US" w:eastAsia="zh-CN"/>
                </w:rPr>
                <w:t xml:space="preserve">Subject to operator’s policy, the </w:t>
              </w:r>
              <w:r w:rsidRPr="00FF2C83">
                <w:rPr>
                  <w:rFonts w:ascii="Arial" w:eastAsia="Calibri" w:hAnsi="Arial" w:cs="Arial"/>
                  <w:sz w:val="18"/>
                  <w:szCs w:val="18"/>
                </w:rPr>
                <w:t xml:space="preserve">5G network </w:t>
              </w:r>
              <w:r w:rsidRPr="00FF2C83">
                <w:rPr>
                  <w:rFonts w:ascii="Arial" w:hAnsi="Arial" w:cs="Arial"/>
                  <w:sz w:val="18"/>
                  <w:szCs w:val="18"/>
                  <w:lang w:val="en-US" w:eastAsia="zh-CN"/>
                </w:rPr>
                <w:t xml:space="preserve">with satellite access </w:t>
              </w:r>
              <w:r w:rsidRPr="00FF2C83">
                <w:rPr>
                  <w:rFonts w:ascii="Arial" w:eastAsia="Calibri" w:hAnsi="Arial" w:cs="Arial"/>
                  <w:sz w:val="18"/>
                  <w:szCs w:val="18"/>
                </w:rPr>
                <w:t xml:space="preserve">shall </w:t>
              </w:r>
              <w:r w:rsidRPr="00FF2C83">
                <w:rPr>
                  <w:rFonts w:ascii="Arial" w:hAnsi="Arial" w:cs="Arial"/>
                  <w:sz w:val="18"/>
                  <w:szCs w:val="18"/>
                  <w:lang w:val="en-US" w:eastAsia="zh-CN"/>
                </w:rPr>
                <w:t>be able to maintain the connection to an available core network</w:t>
              </w:r>
              <w:r w:rsidRPr="00FF2C83">
                <w:rPr>
                  <w:rFonts w:ascii="Arial" w:eastAsia="Calibri" w:hAnsi="Arial" w:cs="Arial"/>
                  <w:sz w:val="18"/>
                  <w:szCs w:val="18"/>
                </w:rPr>
                <w:t xml:space="preserve"> with the same service level agreement (SLA)</w:t>
              </w:r>
              <w:r w:rsidRPr="00FF2C83">
                <w:rPr>
                  <w:rFonts w:ascii="Arial" w:hAnsi="Arial" w:cs="Arial"/>
                  <w:sz w:val="18"/>
                  <w:szCs w:val="18"/>
                  <w:lang w:eastAsia="zh-TW"/>
                </w:rPr>
                <w:t xml:space="preserve"> </w:t>
              </w:r>
              <w:r w:rsidRPr="00FF2C83">
                <w:rPr>
                  <w:rFonts w:ascii="Arial" w:eastAsia="Calibri" w:hAnsi="Arial" w:cs="Arial"/>
                  <w:sz w:val="18"/>
                  <w:szCs w:val="18"/>
                </w:rPr>
                <w:t>for resilient satellite communication.</w:t>
              </w:r>
            </w:ins>
          </w:p>
          <w:p w14:paraId="54DE889F" w14:textId="04029051" w:rsidR="00714229" w:rsidRPr="00FF2C83" w:rsidRDefault="00714229" w:rsidP="00714229">
            <w:pPr>
              <w:pStyle w:val="NO"/>
              <w:rPr>
                <w:ins w:id="344" w:author="Thierry Berisot" w:date="2025-05-09T22:18:00Z" w16du:dateUtc="2025-05-09T20:18:00Z"/>
                <w:rFonts w:ascii="Arial" w:hAnsi="Arial" w:cs="Arial"/>
                <w:noProof/>
                <w:sz w:val="18"/>
                <w:szCs w:val="18"/>
                <w:lang w:val="en-US" w:eastAsia="zh-CN"/>
              </w:rPr>
            </w:pPr>
            <w:ins w:id="345" w:author="Thierry Berisot" w:date="2025-05-09T22:19:00Z" w16du:dateUtc="2025-05-09T20:19:00Z">
              <w:r w:rsidRPr="00FF2C83">
                <w:rPr>
                  <w:rFonts w:ascii="Arial" w:hAnsi="Arial" w:cs="Arial"/>
                  <w:sz w:val="18"/>
                  <w:szCs w:val="18"/>
                  <w:lang w:eastAsia="zh-CN"/>
                </w:rPr>
                <w:t>N</w:t>
              </w:r>
              <w:r w:rsidRPr="00FF2C83">
                <w:rPr>
                  <w:rFonts w:ascii="Arial" w:hAnsi="Arial" w:cs="Arial"/>
                  <w:sz w:val="18"/>
                  <w:szCs w:val="18"/>
                  <w:lang w:val="en-US" w:eastAsia="zh-CN"/>
                </w:rPr>
                <w:t>OTE</w:t>
              </w:r>
              <w:r w:rsidRPr="00FF2C83">
                <w:rPr>
                  <w:rFonts w:ascii="Arial" w:hAnsi="Arial" w:cs="Arial"/>
                  <w:sz w:val="18"/>
                  <w:szCs w:val="18"/>
                  <w:lang w:eastAsia="zh-CN"/>
                </w:rPr>
                <w:t xml:space="preserve">: </w:t>
              </w:r>
              <w:r w:rsidRPr="00FF2C83">
                <w:rPr>
                  <w:rFonts w:ascii="Arial" w:hAnsi="Arial" w:cs="Arial"/>
                  <w:sz w:val="18"/>
                  <w:szCs w:val="18"/>
                  <w:lang w:eastAsia="zh-CN"/>
                </w:rPr>
                <w:tab/>
                <w:t xml:space="preserve">The resilient communication can be achieved </w:t>
              </w:r>
              <w:r w:rsidRPr="00FF2C83">
                <w:rPr>
                  <w:rFonts w:ascii="Arial" w:hAnsi="Arial" w:cs="Arial"/>
                  <w:sz w:val="18"/>
                  <w:szCs w:val="18"/>
                  <w:lang w:val="en-US" w:eastAsia="zh-CN"/>
                </w:rPr>
                <w:t>through</w:t>
              </w:r>
              <w:r w:rsidRPr="00FF2C83">
                <w:rPr>
                  <w:rFonts w:ascii="Arial" w:hAnsi="Arial" w:cs="Arial"/>
                  <w:sz w:val="18"/>
                  <w:szCs w:val="18"/>
                  <w:lang w:eastAsia="zh-CN"/>
                </w:rPr>
                <w:t xml:space="preserve"> </w:t>
              </w:r>
              <w:r w:rsidRPr="00FF2C83">
                <w:rPr>
                  <w:rFonts w:ascii="Arial" w:hAnsi="Arial" w:cs="Arial"/>
                  <w:sz w:val="18"/>
                  <w:szCs w:val="18"/>
                  <w:lang w:val="en-US" w:eastAsia="zh-CN"/>
                </w:rPr>
                <w:t xml:space="preserve">a </w:t>
              </w:r>
              <w:r w:rsidRPr="00FF2C83">
                <w:rPr>
                  <w:rFonts w:ascii="Arial" w:hAnsi="Arial" w:cs="Arial"/>
                  <w:sz w:val="18"/>
                  <w:szCs w:val="18"/>
                  <w:lang w:eastAsia="zh-CN"/>
                </w:rPr>
                <w:t xml:space="preserve">single satellite or </w:t>
              </w:r>
              <w:r w:rsidRPr="00FF2C83">
                <w:rPr>
                  <w:rFonts w:ascii="Arial" w:hAnsi="Arial" w:cs="Arial"/>
                  <w:sz w:val="18"/>
                  <w:szCs w:val="18"/>
                  <w:lang w:val="en-US" w:eastAsia="zh-CN"/>
                </w:rPr>
                <w:t xml:space="preserve">multiple </w:t>
              </w:r>
              <w:r w:rsidRPr="00FF2C83">
                <w:rPr>
                  <w:rFonts w:ascii="Arial" w:hAnsi="Arial" w:cs="Arial"/>
                  <w:sz w:val="18"/>
                  <w:szCs w:val="18"/>
                  <w:lang w:eastAsia="zh-CN"/>
                </w:rPr>
                <w:t>satellites in different orbit types with different characteristics</w:t>
              </w:r>
            </w:ins>
          </w:p>
        </w:tc>
        <w:tc>
          <w:tcPr>
            <w:tcW w:w="1701" w:type="dxa"/>
          </w:tcPr>
          <w:p w14:paraId="782C21E3" w14:textId="505C1A18" w:rsidR="00714229" w:rsidRPr="00714229" w:rsidRDefault="00714229" w:rsidP="00B45076">
            <w:pPr>
              <w:pStyle w:val="TAC"/>
              <w:rPr>
                <w:ins w:id="346" w:author="Thierry Berisot" w:date="2025-05-09T22:18:00Z" w16du:dateUtc="2025-05-09T20:18:00Z"/>
                <w:rFonts w:cs="Arial"/>
                <w:noProof/>
                <w:szCs w:val="18"/>
                <w:lang w:val="en-US"/>
              </w:rPr>
            </w:pPr>
            <w:ins w:id="347" w:author="Thierry Berisot" w:date="2025-05-09T22:18:00Z" w16du:dateUtc="2025-05-09T20:18:00Z">
              <w:r w:rsidRPr="00653964">
                <w:rPr>
                  <w:rFonts w:eastAsia="Calibri" w:cs="Arial"/>
                  <w:szCs w:val="18"/>
                </w:rPr>
                <w:t xml:space="preserve">[PR </w:t>
              </w:r>
              <w:r w:rsidRPr="00653964">
                <w:rPr>
                  <w:rFonts w:cs="Arial"/>
                  <w:szCs w:val="18"/>
                </w:rPr>
                <w:t>5.</w:t>
              </w:r>
              <w:r w:rsidRPr="00653964">
                <w:rPr>
                  <w:rFonts w:cs="Arial"/>
                  <w:szCs w:val="18"/>
                  <w:lang w:eastAsia="zh-CN"/>
                </w:rPr>
                <w:t>3</w:t>
              </w:r>
              <w:r w:rsidRPr="00653964">
                <w:rPr>
                  <w:rFonts w:cs="Arial"/>
                  <w:szCs w:val="18"/>
                </w:rPr>
                <w:t>.6</w:t>
              </w:r>
              <w:r w:rsidRPr="00653964">
                <w:rPr>
                  <w:rFonts w:eastAsia="Calibri" w:cs="Arial"/>
                  <w:szCs w:val="18"/>
                </w:rPr>
                <w:t>-001]</w:t>
              </w:r>
            </w:ins>
          </w:p>
        </w:tc>
        <w:tc>
          <w:tcPr>
            <w:tcW w:w="2268" w:type="dxa"/>
          </w:tcPr>
          <w:p w14:paraId="501CF168" w14:textId="77777777" w:rsidR="00714229" w:rsidRPr="00A032D1" w:rsidRDefault="00714229" w:rsidP="00B45076">
            <w:pPr>
              <w:pStyle w:val="TAL"/>
              <w:jc w:val="center"/>
              <w:rPr>
                <w:ins w:id="348" w:author="Thierry Berisot" w:date="2025-05-09T22:18:00Z" w16du:dateUtc="2025-05-09T20:18:00Z"/>
                <w:szCs w:val="18"/>
              </w:rPr>
            </w:pPr>
          </w:p>
        </w:tc>
      </w:tr>
    </w:tbl>
    <w:p w14:paraId="3A1C9397" w14:textId="77777777" w:rsidR="00771D99" w:rsidRPr="00601237" w:rsidRDefault="00771D99" w:rsidP="00771D99">
      <w:pPr>
        <w:rPr>
          <w:color w:val="000000"/>
        </w:rPr>
      </w:pPr>
    </w:p>
    <w:p w14:paraId="2669442D" w14:textId="40121E02" w:rsidR="00FB6650" w:rsidRPr="002B1B09" w:rsidRDefault="00FB6650" w:rsidP="0009108F">
      <w:pPr>
        <w:rPr>
          <w:noProof/>
        </w:rPr>
      </w:pPr>
    </w:p>
    <w:sectPr w:rsidR="00FB6650" w:rsidRPr="002B1B0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5AE11" w14:textId="77777777" w:rsidR="00896151" w:rsidRDefault="00896151">
      <w:r>
        <w:separator/>
      </w:r>
    </w:p>
  </w:endnote>
  <w:endnote w:type="continuationSeparator" w:id="0">
    <w:p w14:paraId="39783129" w14:textId="77777777" w:rsidR="00896151" w:rsidRDefault="0089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9B31E" w14:textId="77777777" w:rsidR="00896151" w:rsidRDefault="00896151">
      <w:r>
        <w:separator/>
      </w:r>
    </w:p>
  </w:footnote>
  <w:footnote w:type="continuationSeparator" w:id="0">
    <w:p w14:paraId="2424759E" w14:textId="77777777" w:rsidR="00896151" w:rsidRDefault="00896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6D63C9"/>
    <w:multiLevelType w:val="hybridMultilevel"/>
    <w:tmpl w:val="B658C9F2"/>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7C385D"/>
    <w:multiLevelType w:val="hybridMultilevel"/>
    <w:tmpl w:val="904E8DFE"/>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 w15:restartNumberingAfterBreak="0">
    <w:nsid w:val="35F823F2"/>
    <w:multiLevelType w:val="hybridMultilevel"/>
    <w:tmpl w:val="D84A45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67C5FFF"/>
    <w:multiLevelType w:val="hybridMultilevel"/>
    <w:tmpl w:val="1A5ECFDE"/>
    <w:lvl w:ilvl="0" w:tplc="8B4A1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557134854">
    <w:abstractNumId w:val="4"/>
  </w:num>
  <w:num w:numId="6" w16cid:durableId="133648584">
    <w:abstractNumId w:val="5"/>
  </w:num>
  <w:num w:numId="7" w16cid:durableId="1921132493">
    <w:abstractNumId w:val="2"/>
  </w:num>
  <w:num w:numId="8" w16cid:durableId="12004395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82A"/>
    <w:rsid w:val="00033397"/>
    <w:rsid w:val="00040095"/>
    <w:rsid w:val="00040ED0"/>
    <w:rsid w:val="00051834"/>
    <w:rsid w:val="00054A22"/>
    <w:rsid w:val="00060F9B"/>
    <w:rsid w:val="00062023"/>
    <w:rsid w:val="000655A6"/>
    <w:rsid w:val="00080512"/>
    <w:rsid w:val="0009108F"/>
    <w:rsid w:val="00095D70"/>
    <w:rsid w:val="000A0449"/>
    <w:rsid w:val="000A47A1"/>
    <w:rsid w:val="000B7890"/>
    <w:rsid w:val="000C47C3"/>
    <w:rsid w:val="000D1F16"/>
    <w:rsid w:val="000D58AB"/>
    <w:rsid w:val="00133525"/>
    <w:rsid w:val="00135A23"/>
    <w:rsid w:val="001450B1"/>
    <w:rsid w:val="00152F3E"/>
    <w:rsid w:val="00153C5C"/>
    <w:rsid w:val="0016254E"/>
    <w:rsid w:val="001735EF"/>
    <w:rsid w:val="0017688F"/>
    <w:rsid w:val="00195CFF"/>
    <w:rsid w:val="001A4C42"/>
    <w:rsid w:val="001A6DA8"/>
    <w:rsid w:val="001A7420"/>
    <w:rsid w:val="001B6637"/>
    <w:rsid w:val="001C0130"/>
    <w:rsid w:val="001C21C3"/>
    <w:rsid w:val="001D02C2"/>
    <w:rsid w:val="001E5A3F"/>
    <w:rsid w:val="001E74E8"/>
    <w:rsid w:val="001F0458"/>
    <w:rsid w:val="001F0C1D"/>
    <w:rsid w:val="001F1132"/>
    <w:rsid w:val="001F168B"/>
    <w:rsid w:val="001F3CF4"/>
    <w:rsid w:val="002152D0"/>
    <w:rsid w:val="00223B5B"/>
    <w:rsid w:val="00224099"/>
    <w:rsid w:val="002347A2"/>
    <w:rsid w:val="00240E6F"/>
    <w:rsid w:val="00241D21"/>
    <w:rsid w:val="00251A22"/>
    <w:rsid w:val="0025266A"/>
    <w:rsid w:val="00261E0A"/>
    <w:rsid w:val="002675F0"/>
    <w:rsid w:val="002760EE"/>
    <w:rsid w:val="00276117"/>
    <w:rsid w:val="00276B2A"/>
    <w:rsid w:val="002B1B09"/>
    <w:rsid w:val="002B6339"/>
    <w:rsid w:val="002E00EE"/>
    <w:rsid w:val="003172DC"/>
    <w:rsid w:val="00342ACE"/>
    <w:rsid w:val="0035462D"/>
    <w:rsid w:val="00356555"/>
    <w:rsid w:val="00362214"/>
    <w:rsid w:val="0037337C"/>
    <w:rsid w:val="003765B8"/>
    <w:rsid w:val="00390EBE"/>
    <w:rsid w:val="003B27E1"/>
    <w:rsid w:val="003C3971"/>
    <w:rsid w:val="003D0CB0"/>
    <w:rsid w:val="003E4EDF"/>
    <w:rsid w:val="004013B8"/>
    <w:rsid w:val="00423334"/>
    <w:rsid w:val="004345EC"/>
    <w:rsid w:val="004368E2"/>
    <w:rsid w:val="00437FD8"/>
    <w:rsid w:val="00465515"/>
    <w:rsid w:val="0049751D"/>
    <w:rsid w:val="004B210E"/>
    <w:rsid w:val="004C30AC"/>
    <w:rsid w:val="004D04A7"/>
    <w:rsid w:val="004D3578"/>
    <w:rsid w:val="004D5A13"/>
    <w:rsid w:val="004E197B"/>
    <w:rsid w:val="004E213A"/>
    <w:rsid w:val="004F0988"/>
    <w:rsid w:val="004F3340"/>
    <w:rsid w:val="0053388B"/>
    <w:rsid w:val="00535773"/>
    <w:rsid w:val="005375ED"/>
    <w:rsid w:val="00543E6C"/>
    <w:rsid w:val="00546B97"/>
    <w:rsid w:val="0055536A"/>
    <w:rsid w:val="00565087"/>
    <w:rsid w:val="00581BD3"/>
    <w:rsid w:val="00597B11"/>
    <w:rsid w:val="005D00FF"/>
    <w:rsid w:val="005D2E01"/>
    <w:rsid w:val="005D7526"/>
    <w:rsid w:val="005E4BB2"/>
    <w:rsid w:val="005F1B4E"/>
    <w:rsid w:val="005F2718"/>
    <w:rsid w:val="005F788A"/>
    <w:rsid w:val="00602AEA"/>
    <w:rsid w:val="00614FDF"/>
    <w:rsid w:val="006228A3"/>
    <w:rsid w:val="0063543D"/>
    <w:rsid w:val="00647114"/>
    <w:rsid w:val="006530C0"/>
    <w:rsid w:val="00653964"/>
    <w:rsid w:val="00674426"/>
    <w:rsid w:val="00680EFF"/>
    <w:rsid w:val="00687DC4"/>
    <w:rsid w:val="006912E9"/>
    <w:rsid w:val="00696B18"/>
    <w:rsid w:val="006A323F"/>
    <w:rsid w:val="006B1872"/>
    <w:rsid w:val="006B30D0"/>
    <w:rsid w:val="006C3D95"/>
    <w:rsid w:val="006D11BA"/>
    <w:rsid w:val="006D4725"/>
    <w:rsid w:val="006E129A"/>
    <w:rsid w:val="006E1FC3"/>
    <w:rsid w:val="006E5C86"/>
    <w:rsid w:val="006F2A36"/>
    <w:rsid w:val="00701116"/>
    <w:rsid w:val="0071174C"/>
    <w:rsid w:val="00713C44"/>
    <w:rsid w:val="00714229"/>
    <w:rsid w:val="00734A5B"/>
    <w:rsid w:val="0074026F"/>
    <w:rsid w:val="007429F6"/>
    <w:rsid w:val="00744E76"/>
    <w:rsid w:val="00764023"/>
    <w:rsid w:val="007648F7"/>
    <w:rsid w:val="00765EA3"/>
    <w:rsid w:val="00771D99"/>
    <w:rsid w:val="00774DA4"/>
    <w:rsid w:val="00781F0F"/>
    <w:rsid w:val="00793DEC"/>
    <w:rsid w:val="007A6C4E"/>
    <w:rsid w:val="007B2F69"/>
    <w:rsid w:val="007B600E"/>
    <w:rsid w:val="007F0F4A"/>
    <w:rsid w:val="008028A4"/>
    <w:rsid w:val="00804FD2"/>
    <w:rsid w:val="008217A3"/>
    <w:rsid w:val="00830747"/>
    <w:rsid w:val="008359CD"/>
    <w:rsid w:val="008475D4"/>
    <w:rsid w:val="0086752E"/>
    <w:rsid w:val="00873484"/>
    <w:rsid w:val="008749B2"/>
    <w:rsid w:val="008768CA"/>
    <w:rsid w:val="00881287"/>
    <w:rsid w:val="00893A16"/>
    <w:rsid w:val="00896151"/>
    <w:rsid w:val="0089620B"/>
    <w:rsid w:val="008B00B5"/>
    <w:rsid w:val="008B5B25"/>
    <w:rsid w:val="008C384C"/>
    <w:rsid w:val="008C762E"/>
    <w:rsid w:val="008D05CF"/>
    <w:rsid w:val="008D0F87"/>
    <w:rsid w:val="008D4BD9"/>
    <w:rsid w:val="008E2D68"/>
    <w:rsid w:val="008E6756"/>
    <w:rsid w:val="008F4FFF"/>
    <w:rsid w:val="0090271F"/>
    <w:rsid w:val="00902E23"/>
    <w:rsid w:val="009101D8"/>
    <w:rsid w:val="009114D7"/>
    <w:rsid w:val="0091348E"/>
    <w:rsid w:val="00917CCB"/>
    <w:rsid w:val="00917F0F"/>
    <w:rsid w:val="009309FB"/>
    <w:rsid w:val="00933FB0"/>
    <w:rsid w:val="009407ED"/>
    <w:rsid w:val="00942EC2"/>
    <w:rsid w:val="0094341F"/>
    <w:rsid w:val="009464F6"/>
    <w:rsid w:val="009550B4"/>
    <w:rsid w:val="009F37B7"/>
    <w:rsid w:val="00A10F02"/>
    <w:rsid w:val="00A164B4"/>
    <w:rsid w:val="00A2503B"/>
    <w:rsid w:val="00A26956"/>
    <w:rsid w:val="00A27486"/>
    <w:rsid w:val="00A354B1"/>
    <w:rsid w:val="00A402DA"/>
    <w:rsid w:val="00A42615"/>
    <w:rsid w:val="00A53724"/>
    <w:rsid w:val="00A56066"/>
    <w:rsid w:val="00A67714"/>
    <w:rsid w:val="00A73129"/>
    <w:rsid w:val="00A75D4C"/>
    <w:rsid w:val="00A82346"/>
    <w:rsid w:val="00A874DD"/>
    <w:rsid w:val="00A92BA1"/>
    <w:rsid w:val="00A9582E"/>
    <w:rsid w:val="00A95A32"/>
    <w:rsid w:val="00AA11D1"/>
    <w:rsid w:val="00AA50ED"/>
    <w:rsid w:val="00AB4A5D"/>
    <w:rsid w:val="00AC6BC6"/>
    <w:rsid w:val="00AC7045"/>
    <w:rsid w:val="00AD0102"/>
    <w:rsid w:val="00AE65E2"/>
    <w:rsid w:val="00AE6DE2"/>
    <w:rsid w:val="00AF1460"/>
    <w:rsid w:val="00B12BA0"/>
    <w:rsid w:val="00B15449"/>
    <w:rsid w:val="00B16450"/>
    <w:rsid w:val="00B16755"/>
    <w:rsid w:val="00B311D2"/>
    <w:rsid w:val="00B44AAE"/>
    <w:rsid w:val="00B90BAA"/>
    <w:rsid w:val="00B93086"/>
    <w:rsid w:val="00BA19ED"/>
    <w:rsid w:val="00BA4B8D"/>
    <w:rsid w:val="00BC0F7D"/>
    <w:rsid w:val="00BC26F2"/>
    <w:rsid w:val="00BC58FA"/>
    <w:rsid w:val="00BD150B"/>
    <w:rsid w:val="00BD7D31"/>
    <w:rsid w:val="00BE293F"/>
    <w:rsid w:val="00BE3255"/>
    <w:rsid w:val="00BE7BF9"/>
    <w:rsid w:val="00BF128E"/>
    <w:rsid w:val="00C074DD"/>
    <w:rsid w:val="00C1496A"/>
    <w:rsid w:val="00C26F9D"/>
    <w:rsid w:val="00C32233"/>
    <w:rsid w:val="00C33079"/>
    <w:rsid w:val="00C43619"/>
    <w:rsid w:val="00C45231"/>
    <w:rsid w:val="00C4635B"/>
    <w:rsid w:val="00C551FF"/>
    <w:rsid w:val="00C560C1"/>
    <w:rsid w:val="00C6396D"/>
    <w:rsid w:val="00C678D7"/>
    <w:rsid w:val="00C72833"/>
    <w:rsid w:val="00C80F1D"/>
    <w:rsid w:val="00C91962"/>
    <w:rsid w:val="00C91DC2"/>
    <w:rsid w:val="00C93F40"/>
    <w:rsid w:val="00CA3D0C"/>
    <w:rsid w:val="00CA4885"/>
    <w:rsid w:val="00CA77B6"/>
    <w:rsid w:val="00CC1CFB"/>
    <w:rsid w:val="00CC745F"/>
    <w:rsid w:val="00D57972"/>
    <w:rsid w:val="00D57A9F"/>
    <w:rsid w:val="00D675A9"/>
    <w:rsid w:val="00D738D6"/>
    <w:rsid w:val="00D755EB"/>
    <w:rsid w:val="00D76048"/>
    <w:rsid w:val="00D82E6F"/>
    <w:rsid w:val="00D87E00"/>
    <w:rsid w:val="00D9134D"/>
    <w:rsid w:val="00D94F2C"/>
    <w:rsid w:val="00D97B84"/>
    <w:rsid w:val="00DA35BA"/>
    <w:rsid w:val="00DA7A03"/>
    <w:rsid w:val="00DB1818"/>
    <w:rsid w:val="00DB7507"/>
    <w:rsid w:val="00DC0699"/>
    <w:rsid w:val="00DC309B"/>
    <w:rsid w:val="00DC4DA2"/>
    <w:rsid w:val="00DD4C17"/>
    <w:rsid w:val="00DD5302"/>
    <w:rsid w:val="00DD74A5"/>
    <w:rsid w:val="00DE05B7"/>
    <w:rsid w:val="00DE2E5D"/>
    <w:rsid w:val="00DF1D35"/>
    <w:rsid w:val="00DF2B1F"/>
    <w:rsid w:val="00DF62CD"/>
    <w:rsid w:val="00E16509"/>
    <w:rsid w:val="00E33A88"/>
    <w:rsid w:val="00E44582"/>
    <w:rsid w:val="00E45A05"/>
    <w:rsid w:val="00E6018F"/>
    <w:rsid w:val="00E62821"/>
    <w:rsid w:val="00E77645"/>
    <w:rsid w:val="00E86AEE"/>
    <w:rsid w:val="00EA084F"/>
    <w:rsid w:val="00EA15B0"/>
    <w:rsid w:val="00EA3EA0"/>
    <w:rsid w:val="00EA5EA7"/>
    <w:rsid w:val="00EC4A25"/>
    <w:rsid w:val="00EF608C"/>
    <w:rsid w:val="00F025A2"/>
    <w:rsid w:val="00F04712"/>
    <w:rsid w:val="00F13360"/>
    <w:rsid w:val="00F22EC7"/>
    <w:rsid w:val="00F323E7"/>
    <w:rsid w:val="00F325C8"/>
    <w:rsid w:val="00F3621A"/>
    <w:rsid w:val="00F43A2A"/>
    <w:rsid w:val="00F653B8"/>
    <w:rsid w:val="00F84FD9"/>
    <w:rsid w:val="00F9008D"/>
    <w:rsid w:val="00FA1266"/>
    <w:rsid w:val="00FA79DA"/>
    <w:rsid w:val="00FB51D5"/>
    <w:rsid w:val="00FB6650"/>
    <w:rsid w:val="00FB7669"/>
    <w:rsid w:val="00FC1192"/>
    <w:rsid w:val="00FD5B34"/>
    <w:rsid w:val="00FF0647"/>
    <w:rsid w:val="00FF2C83"/>
    <w:rsid w:val="00FF37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ParagraphedelisteCar"/>
    <w:uiPriority w:val="34"/>
    <w:qFormat/>
    <w:rsid w:val="006D11BA"/>
    <w:pPr>
      <w:ind w:left="720"/>
      <w:contextualSpacing/>
    </w:pPr>
  </w:style>
  <w:style w:type="paragraph" w:styleId="Rvision">
    <w:name w:val="Revision"/>
    <w:hidden/>
    <w:uiPriority w:val="99"/>
    <w:semiHidden/>
    <w:rsid w:val="0094341F"/>
    <w:rPr>
      <w:lang w:eastAsia="en-US"/>
    </w:rPr>
  </w:style>
  <w:style w:type="character" w:customStyle="1" w:styleId="NOChar">
    <w:name w:val="NO Char"/>
    <w:link w:val="NO"/>
    <w:qFormat/>
    <w:rsid w:val="0094341F"/>
    <w:rPr>
      <w:lang w:eastAsia="en-US"/>
    </w:rPr>
  </w:style>
  <w:style w:type="character" w:customStyle="1" w:styleId="EditorsNoteChar">
    <w:name w:val="Editor's Note Char"/>
    <w:aliases w:val="EN Char"/>
    <w:link w:val="EditorsNote"/>
    <w:locked/>
    <w:rsid w:val="00AC7045"/>
    <w:rPr>
      <w:color w:val="FF0000"/>
      <w:lang w:eastAsia="en-US"/>
    </w:rPr>
  </w:style>
  <w:style w:type="character" w:customStyle="1" w:styleId="ParagraphedelisteCar">
    <w:name w:val="Paragraphe de liste Car"/>
    <w:aliases w:val="lp1 Car,Liste à puce - Normal Car,Bullet List Car,FooterText Car,numbered Car,List Paragraph1 Car,Paragraphe Car,Bulletr List Paragraph Car,列出段落1 Car,List Paragraph2 Car,List Paragraph21 Car,Párrafo de lista1 Car,リスト段落1 Car"/>
    <w:link w:val="Paragraphedeliste"/>
    <w:uiPriority w:val="34"/>
    <w:qFormat/>
    <w:locked/>
    <w:rsid w:val="00AC7045"/>
    <w:rPr>
      <w:lang w:eastAsia="en-US"/>
    </w:rPr>
  </w:style>
  <w:style w:type="table" w:styleId="TableauGrille1Clair">
    <w:name w:val="Grid Table 1 Light"/>
    <w:basedOn w:val="TableauNormal"/>
    <w:uiPriority w:val="46"/>
    <w:rsid w:val="00AC7045"/>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HChar">
    <w:name w:val="TH Char"/>
    <w:link w:val="TH"/>
    <w:qFormat/>
    <w:rsid w:val="00771D99"/>
    <w:rPr>
      <w:rFonts w:ascii="Arial" w:hAnsi="Arial"/>
      <w:b/>
      <w:lang w:eastAsia="en-US"/>
    </w:rPr>
  </w:style>
  <w:style w:type="table" w:customStyle="1" w:styleId="TableGrid2">
    <w:name w:val="Table Grid2"/>
    <w:basedOn w:val="TableauNormal"/>
    <w:next w:val="Grilledutableau"/>
    <w:qFormat/>
    <w:rsid w:val="00771D99"/>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30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TotalTime>
  <Pages>19</Pages>
  <Words>7130</Words>
  <Characters>44566</Characters>
  <Application>Microsoft Office Word</Application>
  <DocSecurity>0</DocSecurity>
  <Lines>1350</Lines>
  <Paragraphs>423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Manager/>
  <Company>ETSI</Company>
  <LinksUpToDate>false</LinksUpToDate>
  <CharactersWithSpaces>51273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Berisot</cp:lastModifiedBy>
  <cp:revision>3</cp:revision>
  <cp:lastPrinted>2019-02-25T14:05:00Z</cp:lastPrinted>
  <dcterms:created xsi:type="dcterms:W3CDTF">2025-05-21T00:23:00Z</dcterms:created>
  <dcterms:modified xsi:type="dcterms:W3CDTF">2025-05-21T20:30:00Z</dcterms:modified>
  <cp:category/>
</cp:coreProperties>
</file>